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691AD" w14:textId="3E7A0418" w:rsidR="00362A6B" w:rsidRPr="00457694" w:rsidRDefault="002B52A9" w:rsidP="00883F73">
      <w:pPr>
        <w:pStyle w:val="Header"/>
        <w:tabs>
          <w:tab w:val="right" w:pos="9630"/>
        </w:tabs>
        <w:spacing w:after="120"/>
        <w:jc w:val="both"/>
        <w:rPr>
          <w:rFonts w:cs="Arial"/>
          <w:noProof w:val="0"/>
          <w:sz w:val="24"/>
          <w:lang w:val="en-GB"/>
        </w:rPr>
      </w:pPr>
      <w:r w:rsidRPr="00457694">
        <w:rPr>
          <w:rFonts w:cs="Arial"/>
          <w:sz w:val="24"/>
          <w:lang w:val="en-GB"/>
        </w:rPr>
        <mc:AlternateContent>
          <mc:Choice Requires="wps">
            <w:drawing>
              <wp:anchor distT="0" distB="0" distL="114300" distR="114300" simplePos="0" relativeHeight="251657728" behindDoc="0" locked="1" layoutInCell="1" allowOverlap="1" wp14:anchorId="2F569206" wp14:editId="3A9B580F">
                <wp:simplePos x="0" y="0"/>
                <wp:positionH relativeFrom="column">
                  <wp:posOffset>0</wp:posOffset>
                </wp:positionH>
                <wp:positionV relativeFrom="paragraph">
                  <wp:posOffset>0</wp:posOffset>
                </wp:positionV>
                <wp:extent cx="635" cy="635"/>
                <wp:effectExtent l="0" t="0" r="0" b="0"/>
                <wp:wrapNone/>
                <wp:docPr id="3"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5E1B3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VlbDm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457694">
        <w:rPr>
          <w:rFonts w:cs="Arial"/>
          <w:noProof w:val="0"/>
          <w:sz w:val="24"/>
          <w:lang w:val="en-GB"/>
        </w:rPr>
        <w:t>3GPP TSG-RAN WG3</w:t>
      </w:r>
      <w:r w:rsidR="00734441" w:rsidRPr="00457694">
        <w:rPr>
          <w:rFonts w:cs="Arial"/>
          <w:noProof w:val="0"/>
          <w:sz w:val="24"/>
          <w:lang w:val="en-GB"/>
        </w:rPr>
        <w:t xml:space="preserve"> </w:t>
      </w:r>
      <w:r w:rsidR="008E7BEF" w:rsidRPr="00457694">
        <w:rPr>
          <w:rFonts w:cs="Arial"/>
          <w:noProof w:val="0"/>
          <w:sz w:val="24"/>
          <w:lang w:val="en-GB"/>
        </w:rPr>
        <w:t>M</w:t>
      </w:r>
      <w:r w:rsidR="00734441" w:rsidRPr="00457694">
        <w:rPr>
          <w:rFonts w:cs="Arial"/>
          <w:noProof w:val="0"/>
          <w:sz w:val="24"/>
          <w:lang w:val="en-GB"/>
        </w:rPr>
        <w:t>eeting</w:t>
      </w:r>
      <w:r w:rsidR="00C456CC" w:rsidRPr="00457694">
        <w:rPr>
          <w:rFonts w:cs="Arial"/>
          <w:noProof w:val="0"/>
          <w:sz w:val="24"/>
          <w:lang w:val="en-GB"/>
        </w:rPr>
        <w:t xml:space="preserve"> </w:t>
      </w:r>
      <w:r w:rsidR="00E86728" w:rsidRPr="00457694">
        <w:rPr>
          <w:rFonts w:cs="Arial"/>
          <w:noProof w:val="0"/>
          <w:sz w:val="24"/>
          <w:lang w:val="en-GB"/>
        </w:rPr>
        <w:t>#1</w:t>
      </w:r>
      <w:r w:rsidR="005C7035" w:rsidRPr="00457694">
        <w:rPr>
          <w:rFonts w:cs="Arial"/>
          <w:noProof w:val="0"/>
          <w:sz w:val="24"/>
          <w:lang w:val="en-GB"/>
        </w:rPr>
        <w:t>1</w:t>
      </w:r>
      <w:r w:rsidR="005070DD" w:rsidRPr="00457694">
        <w:rPr>
          <w:rFonts w:cs="Arial"/>
          <w:noProof w:val="0"/>
          <w:sz w:val="24"/>
          <w:lang w:val="en-GB"/>
        </w:rPr>
        <w:t>1</w:t>
      </w:r>
      <w:r w:rsidR="0074562E" w:rsidRPr="00457694">
        <w:rPr>
          <w:rFonts w:cs="Arial"/>
          <w:noProof w:val="0"/>
          <w:sz w:val="24"/>
          <w:lang w:val="en-GB"/>
        </w:rPr>
        <w:t>-e</w:t>
      </w:r>
      <w:r w:rsidR="00362A6B" w:rsidRPr="00457694">
        <w:rPr>
          <w:rFonts w:cs="Arial"/>
          <w:noProof w:val="0"/>
          <w:sz w:val="24"/>
          <w:lang w:val="en-GB"/>
        </w:rPr>
        <w:tab/>
      </w:r>
      <w:r w:rsidR="00815BEF" w:rsidRPr="00457694">
        <w:rPr>
          <w:rFonts w:cs="Arial"/>
          <w:noProof w:val="0"/>
          <w:sz w:val="24"/>
          <w:lang w:val="en-GB"/>
        </w:rPr>
        <w:t>R3</w:t>
      </w:r>
      <w:r w:rsidR="00E96564" w:rsidRPr="00457694">
        <w:rPr>
          <w:rFonts w:cs="Arial"/>
          <w:noProof w:val="0"/>
          <w:sz w:val="24"/>
          <w:lang w:val="en-GB"/>
        </w:rPr>
        <w:t>-</w:t>
      </w:r>
      <w:r w:rsidR="006F6D56" w:rsidRPr="00457694">
        <w:rPr>
          <w:rFonts w:cs="Arial"/>
          <w:noProof w:val="0"/>
          <w:sz w:val="24"/>
          <w:lang w:val="en-GB"/>
        </w:rPr>
        <w:t>2</w:t>
      </w:r>
      <w:r w:rsidR="005070DD" w:rsidRPr="00457694">
        <w:rPr>
          <w:rFonts w:cs="Arial"/>
          <w:noProof w:val="0"/>
          <w:sz w:val="24"/>
          <w:lang w:val="en-GB"/>
        </w:rPr>
        <w:t>1</w:t>
      </w:r>
      <w:r w:rsidR="00AE303A">
        <w:rPr>
          <w:rFonts w:cs="Arial"/>
          <w:noProof w:val="0"/>
          <w:sz w:val="24"/>
          <w:lang w:val="en-GB"/>
        </w:rPr>
        <w:t>0347</w:t>
      </w:r>
    </w:p>
    <w:p w14:paraId="2F5691AE" w14:textId="770A51BE" w:rsidR="0097006C" w:rsidRPr="00457694" w:rsidRDefault="0074562E" w:rsidP="00883F73">
      <w:pPr>
        <w:pStyle w:val="Header"/>
        <w:tabs>
          <w:tab w:val="right" w:pos="9630"/>
        </w:tabs>
        <w:spacing w:after="120"/>
        <w:ind w:left="241" w:hangingChars="100" w:hanging="241"/>
        <w:rPr>
          <w:rFonts w:eastAsia="SimSun" w:cs="Arial"/>
          <w:noProof w:val="0"/>
          <w:sz w:val="24"/>
          <w:szCs w:val="22"/>
          <w:lang w:val="en-GB"/>
        </w:rPr>
      </w:pPr>
      <w:r w:rsidRPr="00457694">
        <w:rPr>
          <w:rFonts w:eastAsia="SimSun" w:cs="Arial"/>
          <w:noProof w:val="0"/>
          <w:sz w:val="24"/>
          <w:szCs w:val="22"/>
          <w:lang w:val="en-GB"/>
        </w:rPr>
        <w:t>E-meeting</w:t>
      </w:r>
      <w:r w:rsidR="00E803E2" w:rsidRPr="00457694">
        <w:rPr>
          <w:rFonts w:eastAsia="SimSun" w:cs="Arial"/>
          <w:noProof w:val="0"/>
          <w:sz w:val="24"/>
          <w:szCs w:val="22"/>
          <w:lang w:val="en-GB"/>
        </w:rPr>
        <w:t>,</w:t>
      </w:r>
      <w:r w:rsidR="00D51E1C" w:rsidRPr="00457694">
        <w:rPr>
          <w:rFonts w:eastAsia="SimSun" w:cs="Arial"/>
          <w:noProof w:val="0"/>
          <w:sz w:val="24"/>
          <w:szCs w:val="22"/>
          <w:lang w:val="en-GB"/>
        </w:rPr>
        <w:t xml:space="preserve"> </w:t>
      </w:r>
      <w:r w:rsidR="005070DD" w:rsidRPr="00457694">
        <w:rPr>
          <w:rFonts w:eastAsia="SimSun" w:cs="Arial"/>
          <w:noProof w:val="0"/>
          <w:sz w:val="24"/>
          <w:szCs w:val="22"/>
          <w:lang w:val="en-GB"/>
        </w:rPr>
        <w:t>January 25</w:t>
      </w:r>
      <w:r w:rsidR="00D1627E" w:rsidRPr="00457694">
        <w:rPr>
          <w:rFonts w:eastAsia="SimSun" w:cs="Arial"/>
          <w:noProof w:val="0"/>
          <w:sz w:val="24"/>
          <w:szCs w:val="22"/>
          <w:lang w:val="en-GB"/>
        </w:rPr>
        <w:t xml:space="preserve"> – </w:t>
      </w:r>
      <w:r w:rsidR="005070DD" w:rsidRPr="00457694">
        <w:rPr>
          <w:rFonts w:eastAsia="SimSun" w:cs="Arial"/>
          <w:noProof w:val="0"/>
          <w:sz w:val="24"/>
          <w:szCs w:val="22"/>
          <w:lang w:val="en-GB"/>
        </w:rPr>
        <w:t>February 5</w:t>
      </w:r>
      <w:r w:rsidR="00D1627E" w:rsidRPr="00457694">
        <w:rPr>
          <w:rFonts w:eastAsia="SimSun" w:cs="Arial"/>
          <w:noProof w:val="0"/>
          <w:sz w:val="24"/>
          <w:szCs w:val="22"/>
          <w:lang w:val="en-GB"/>
        </w:rPr>
        <w:t>,</w:t>
      </w:r>
      <w:r w:rsidR="00D51E1C" w:rsidRPr="00457694">
        <w:rPr>
          <w:rFonts w:eastAsia="SimSun" w:cs="Arial"/>
          <w:noProof w:val="0"/>
          <w:sz w:val="24"/>
          <w:szCs w:val="22"/>
          <w:lang w:val="en-GB"/>
        </w:rPr>
        <w:t xml:space="preserve"> 202</w:t>
      </w:r>
      <w:r w:rsidR="005070DD" w:rsidRPr="00457694">
        <w:rPr>
          <w:rFonts w:eastAsia="SimSun" w:cs="Arial"/>
          <w:noProof w:val="0"/>
          <w:sz w:val="24"/>
          <w:szCs w:val="22"/>
          <w:lang w:val="en-GB"/>
        </w:rPr>
        <w:t>1</w:t>
      </w:r>
      <w:r w:rsidR="00362A6B" w:rsidRPr="00457694">
        <w:rPr>
          <w:rFonts w:cs="Arial"/>
          <w:b w:val="0"/>
          <w:noProof w:val="0"/>
          <w:sz w:val="24"/>
          <w:lang w:val="en-GB"/>
        </w:rPr>
        <w:tab/>
      </w:r>
    </w:p>
    <w:p w14:paraId="2F5691AF" w14:textId="44625977" w:rsidR="00C456CC" w:rsidRPr="00457694" w:rsidRDefault="00C456CC" w:rsidP="00883F73">
      <w:pPr>
        <w:pStyle w:val="3GPPHeader"/>
        <w:spacing w:after="120"/>
        <w:rPr>
          <w:rFonts w:cs="Arial"/>
          <w:lang w:val="en-GB"/>
        </w:rPr>
      </w:pPr>
      <w:r w:rsidRPr="00457694">
        <w:rPr>
          <w:rFonts w:cs="Arial"/>
          <w:lang w:val="en-GB"/>
        </w:rPr>
        <w:t>Agenda Item:</w:t>
      </w:r>
      <w:r w:rsidRPr="00457694">
        <w:rPr>
          <w:rFonts w:cs="Arial"/>
          <w:lang w:val="en-GB"/>
        </w:rPr>
        <w:tab/>
      </w:r>
      <w:r w:rsidR="00497F10" w:rsidRPr="00457694">
        <w:rPr>
          <w:rFonts w:cs="Arial"/>
          <w:lang w:val="en-GB"/>
        </w:rPr>
        <w:t>13.2.1</w:t>
      </w:r>
      <w:bookmarkStart w:id="0" w:name="_GoBack"/>
      <w:bookmarkEnd w:id="0"/>
    </w:p>
    <w:p w14:paraId="2F5691B0" w14:textId="77777777" w:rsidR="00652667" w:rsidRPr="00457694" w:rsidRDefault="00652667" w:rsidP="00883F73">
      <w:pPr>
        <w:pStyle w:val="3GPPHeader"/>
        <w:spacing w:after="120"/>
        <w:rPr>
          <w:rFonts w:eastAsia="MS Mincho" w:cs="Arial"/>
          <w:lang w:val="en-GB"/>
        </w:rPr>
      </w:pPr>
      <w:r w:rsidRPr="00457694">
        <w:rPr>
          <w:rFonts w:cs="Arial"/>
          <w:lang w:val="en-GB"/>
        </w:rPr>
        <w:t xml:space="preserve">Source: </w:t>
      </w:r>
      <w:r w:rsidRPr="00457694">
        <w:rPr>
          <w:rFonts w:cs="Arial"/>
          <w:lang w:val="en-GB"/>
        </w:rPr>
        <w:tab/>
      </w:r>
      <w:r w:rsidR="00C20C92" w:rsidRPr="00457694">
        <w:rPr>
          <w:rFonts w:cs="Arial"/>
          <w:bCs/>
        </w:rPr>
        <w:t>Qualcomm Incorporated</w:t>
      </w:r>
    </w:p>
    <w:p w14:paraId="2F5691B1" w14:textId="4700CF66" w:rsidR="00F23A10" w:rsidRPr="00457694" w:rsidRDefault="00F23A10" w:rsidP="00883F73">
      <w:pPr>
        <w:tabs>
          <w:tab w:val="left" w:pos="1701"/>
        </w:tabs>
        <w:ind w:left="1701" w:hanging="1701"/>
        <w:rPr>
          <w:rFonts w:cs="Arial"/>
          <w:b/>
          <w:bCs/>
          <w:sz w:val="24"/>
          <w:lang w:val="en-GB"/>
        </w:rPr>
      </w:pPr>
      <w:r w:rsidRPr="00457694">
        <w:rPr>
          <w:rFonts w:cs="Arial"/>
          <w:b/>
          <w:bCs/>
          <w:sz w:val="24"/>
          <w:lang w:val="en-GB"/>
        </w:rPr>
        <w:t>Title:</w:t>
      </w:r>
      <w:r w:rsidRPr="00457694">
        <w:rPr>
          <w:rFonts w:cs="Arial"/>
          <w:bCs/>
          <w:sz w:val="24"/>
          <w:lang w:val="en-GB"/>
        </w:rPr>
        <w:tab/>
      </w:r>
      <w:r w:rsidR="00AE303A">
        <w:rPr>
          <w:rFonts w:cs="Arial"/>
          <w:bCs/>
          <w:sz w:val="24"/>
          <w:lang w:val="en-GB"/>
        </w:rPr>
        <w:t>(</w:t>
      </w:r>
      <w:r w:rsidR="00AE303A" w:rsidRPr="00AE303A">
        <w:rPr>
          <w:rFonts w:cs="Arial"/>
          <w:b/>
          <w:bCs/>
          <w:sz w:val="24"/>
          <w:lang w:val="en-GB"/>
        </w:rPr>
        <w:t>TP for BL CR to 38.401</w:t>
      </w:r>
      <w:r w:rsidR="00AE303A">
        <w:rPr>
          <w:rFonts w:cs="Arial"/>
          <w:b/>
          <w:bCs/>
          <w:sz w:val="24"/>
          <w:lang w:val="en-GB"/>
        </w:rPr>
        <w:t>)</w:t>
      </w:r>
      <w:r w:rsidR="00AE303A" w:rsidRPr="00AE303A">
        <w:rPr>
          <w:rFonts w:cs="Arial"/>
          <w:b/>
          <w:bCs/>
          <w:sz w:val="24"/>
          <w:lang w:val="en-GB"/>
        </w:rPr>
        <w:t xml:space="preserve"> Inter-donor Topology Adaptation Procedures</w:t>
      </w:r>
    </w:p>
    <w:p w14:paraId="2F5691B2" w14:textId="54520A8F" w:rsidR="00652667" w:rsidRPr="00457694" w:rsidRDefault="00DB630B" w:rsidP="00883F73">
      <w:pPr>
        <w:pStyle w:val="3GPPHeader"/>
        <w:spacing w:after="120"/>
        <w:rPr>
          <w:rFonts w:cs="Arial"/>
          <w:lang w:val="en-GB"/>
        </w:rPr>
      </w:pPr>
      <w:r w:rsidRPr="00457694">
        <w:rPr>
          <w:rFonts w:cs="Arial"/>
          <w:lang w:val="en-GB"/>
        </w:rPr>
        <w:t>Document for:</w:t>
      </w:r>
      <w:r w:rsidRPr="00457694">
        <w:rPr>
          <w:rFonts w:cs="Arial"/>
          <w:lang w:val="en-GB"/>
        </w:rPr>
        <w:tab/>
        <w:t>Discussion</w:t>
      </w:r>
    </w:p>
    <w:p w14:paraId="2F5691B3" w14:textId="77777777" w:rsidR="00652667" w:rsidRPr="00457694" w:rsidRDefault="00652667" w:rsidP="0072451D">
      <w:pPr>
        <w:pStyle w:val="Heading1"/>
        <w:rPr>
          <w:rFonts w:cs="Arial"/>
        </w:rPr>
      </w:pPr>
      <w:r w:rsidRPr="00457694">
        <w:rPr>
          <w:rFonts w:cs="Arial"/>
        </w:rPr>
        <w:t>Introduction</w:t>
      </w:r>
      <w:bookmarkStart w:id="1" w:name="_Ref174151459"/>
      <w:bookmarkStart w:id="2" w:name="_Ref189809556"/>
    </w:p>
    <w:p w14:paraId="60007CFB" w14:textId="64BBB22D" w:rsidR="00354E5F" w:rsidRPr="00042FB9" w:rsidRDefault="002C2D68"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 TSG</w:t>
      </w:r>
      <w:r w:rsidR="00766750" w:rsidRPr="00042FB9">
        <w:rPr>
          <w:rFonts w:ascii="Arial" w:eastAsia="Times New Roman" w:hAnsi="Arial" w:cs="Arial"/>
          <w:sz w:val="20"/>
          <w:szCs w:val="20"/>
          <w:lang w:val="en-US" w:eastAsia="en-US"/>
        </w:rPr>
        <w:t xml:space="preserve"> RAN </w:t>
      </w:r>
      <w:r w:rsidR="00700EF0" w:rsidRPr="00042FB9">
        <w:rPr>
          <w:rFonts w:ascii="Arial" w:eastAsia="Times New Roman" w:hAnsi="Arial" w:cs="Arial"/>
          <w:sz w:val="20"/>
          <w:szCs w:val="20"/>
          <w:lang w:val="en-US" w:eastAsia="en-US"/>
        </w:rPr>
        <w:t>Meeting #1</w:t>
      </w:r>
      <w:r w:rsidR="00AE072E" w:rsidRPr="00042FB9">
        <w:rPr>
          <w:rFonts w:ascii="Arial" w:eastAsia="Times New Roman" w:hAnsi="Arial" w:cs="Arial"/>
          <w:sz w:val="20"/>
          <w:szCs w:val="20"/>
          <w:lang w:val="en-US" w:eastAsia="en-US"/>
        </w:rPr>
        <w:t>10</w:t>
      </w:r>
      <w:r w:rsidR="00700EF0" w:rsidRPr="00042FB9">
        <w:rPr>
          <w:rFonts w:ascii="Arial" w:eastAsia="Times New Roman" w:hAnsi="Arial" w:cs="Arial"/>
          <w:sz w:val="20"/>
          <w:szCs w:val="20"/>
          <w:lang w:val="en-US" w:eastAsia="en-US"/>
        </w:rPr>
        <w:t>e</w:t>
      </w:r>
      <w:r w:rsidR="002A6E90" w:rsidRPr="00042FB9">
        <w:rPr>
          <w:rFonts w:ascii="Arial" w:eastAsia="Times New Roman" w:hAnsi="Arial" w:cs="Arial"/>
          <w:sz w:val="20"/>
          <w:szCs w:val="20"/>
          <w:lang w:val="en-US" w:eastAsia="en-US"/>
        </w:rPr>
        <w:t>, the following agreement</w:t>
      </w:r>
      <w:r w:rsidR="006F6D56" w:rsidRPr="00042FB9">
        <w:rPr>
          <w:rFonts w:ascii="Arial" w:eastAsia="Times New Roman" w:hAnsi="Arial" w:cs="Arial"/>
          <w:sz w:val="20"/>
          <w:szCs w:val="20"/>
          <w:lang w:val="en-US" w:eastAsia="en-US"/>
        </w:rPr>
        <w:t>s</w:t>
      </w:r>
      <w:r w:rsidR="002A6E90" w:rsidRPr="00042FB9">
        <w:rPr>
          <w:rFonts w:ascii="Arial" w:eastAsia="Times New Roman" w:hAnsi="Arial" w:cs="Arial"/>
          <w:sz w:val="20"/>
          <w:szCs w:val="20"/>
          <w:lang w:val="en-US" w:eastAsia="en-US"/>
        </w:rPr>
        <w:t xml:space="preserve"> ha</w:t>
      </w:r>
      <w:r w:rsidR="006F6D56" w:rsidRPr="00042FB9">
        <w:rPr>
          <w:rFonts w:ascii="Arial" w:eastAsia="Times New Roman" w:hAnsi="Arial" w:cs="Arial"/>
          <w:sz w:val="20"/>
          <w:szCs w:val="20"/>
          <w:lang w:val="en-US" w:eastAsia="en-US"/>
        </w:rPr>
        <w:t>ve</w:t>
      </w:r>
      <w:r w:rsidR="002A6E90" w:rsidRPr="00042FB9">
        <w:rPr>
          <w:rFonts w:ascii="Arial" w:eastAsia="Times New Roman" w:hAnsi="Arial" w:cs="Arial"/>
          <w:sz w:val="20"/>
          <w:szCs w:val="20"/>
          <w:lang w:val="en-US" w:eastAsia="en-US"/>
        </w:rPr>
        <w:t xml:space="preserve"> been </w:t>
      </w:r>
      <w:r w:rsidR="006F6D56" w:rsidRPr="00042FB9">
        <w:rPr>
          <w:rFonts w:ascii="Arial" w:eastAsia="Times New Roman" w:hAnsi="Arial" w:cs="Arial"/>
          <w:sz w:val="20"/>
          <w:szCs w:val="20"/>
          <w:lang w:val="en-US" w:eastAsia="en-US"/>
        </w:rPr>
        <w:t>achieved</w:t>
      </w:r>
      <w:r w:rsidR="000A2F0D" w:rsidRPr="00042FB9">
        <w:rPr>
          <w:rFonts w:ascii="Arial" w:eastAsia="Times New Roman" w:hAnsi="Arial" w:cs="Arial"/>
          <w:sz w:val="20"/>
          <w:szCs w:val="20"/>
          <w:lang w:val="en-US" w:eastAsia="en-US"/>
        </w:rPr>
        <w:t xml:space="preserve"> (green) and the following additional notes have been made by the chairman (red, black)</w:t>
      </w:r>
      <w:r w:rsidR="00CC2A0D" w:rsidRPr="00042FB9">
        <w:rPr>
          <w:rFonts w:ascii="Arial" w:eastAsia="Times New Roman" w:hAnsi="Arial" w:cs="Arial"/>
          <w:sz w:val="20"/>
          <w:szCs w:val="20"/>
          <w:lang w:val="en-US" w:eastAsia="en-US"/>
        </w:rPr>
        <w:t xml:space="preserve"> [1]</w:t>
      </w:r>
      <w:r w:rsidR="002A6E90" w:rsidRPr="00042FB9">
        <w:rPr>
          <w:rFonts w:ascii="Arial" w:eastAsia="Times New Roman" w:hAnsi="Arial" w:cs="Arial"/>
          <w:sz w:val="20"/>
          <w:szCs w:val="20"/>
          <w:lang w:val="en-US" w:eastAsia="en-US"/>
        </w:rPr>
        <w:t>:</w:t>
      </w:r>
      <w:r w:rsidR="00354E5F" w:rsidRPr="00042FB9">
        <w:rPr>
          <w:rFonts w:ascii="Arial" w:eastAsia="Times New Roman" w:hAnsi="Arial" w:cs="Arial"/>
          <w:sz w:val="20"/>
          <w:szCs w:val="20"/>
          <w:lang w:val="en-US" w:eastAsia="en-U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A2F0D" w:rsidRPr="00457694" w14:paraId="3A047194" w14:textId="77777777" w:rsidTr="00AE072E">
        <w:tc>
          <w:tcPr>
            <w:tcW w:w="9629" w:type="dxa"/>
            <w:shd w:val="clear" w:color="auto" w:fill="auto"/>
          </w:tcPr>
          <w:p w14:paraId="64EAF894" w14:textId="443998F0" w:rsidR="000A2F0D" w:rsidRPr="00457694" w:rsidRDefault="000A2F0D" w:rsidP="000A2F0D">
            <w:pPr>
              <w:widowControl w:val="0"/>
              <w:spacing w:after="0"/>
              <w:ind w:left="144" w:hanging="144"/>
              <w:rPr>
                <w:rFonts w:cs="Arial"/>
                <w:bCs/>
                <w:color w:val="000000"/>
                <w:sz w:val="18"/>
                <w:szCs w:val="24"/>
              </w:rPr>
            </w:pPr>
            <w:r w:rsidRPr="00457694">
              <w:rPr>
                <w:rFonts w:cs="Arial"/>
                <w:bCs/>
                <w:color w:val="7030A0"/>
                <w:sz w:val="18"/>
                <w:szCs w:val="24"/>
              </w:rPr>
              <w:t xml:space="preserve"> </w:t>
            </w:r>
          </w:p>
          <w:p w14:paraId="254F375C"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For IAB nodes connected to a single donor, IAB-MT migration between IAB-donors can support robustness and load balancing; the Xn handover preparation procedure is taken as baseline.</w:t>
            </w:r>
          </w:p>
          <w:p w14:paraId="6B0B85FB"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For IAB nodes connected to 2 donors, robustness and load balancing can be supported by using simultaneous connectivity</w:t>
            </w:r>
          </w:p>
          <w:p w14:paraId="47AA420E" w14:textId="77777777" w:rsidR="000A2F0D" w:rsidRPr="00457694" w:rsidRDefault="000A2F0D" w:rsidP="000A2F0D">
            <w:pPr>
              <w:widowControl w:val="0"/>
              <w:ind w:left="144" w:hanging="144"/>
              <w:rPr>
                <w:rFonts w:cs="Arial"/>
                <w:bCs/>
                <w:color w:val="000000"/>
                <w:sz w:val="18"/>
                <w:szCs w:val="24"/>
              </w:rPr>
            </w:pPr>
            <w:r w:rsidRPr="00457694">
              <w:rPr>
                <w:rFonts w:cs="Arial"/>
                <w:bCs/>
                <w:color w:val="000000"/>
                <w:sz w:val="18"/>
                <w:szCs w:val="24"/>
              </w:rPr>
              <w:t>Chair: evaluation of multiple solutions is expected; WA on WF is also expected at e.g. next meeting</w:t>
            </w:r>
          </w:p>
          <w:p w14:paraId="5C59B89F"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It is not precluded for an IAB node to have simultaneous F1 interfaces to 2 donor CUs using the concept of separate logical IAB-DUs in the same physical node</w:t>
            </w:r>
          </w:p>
          <w:p w14:paraId="7459697B" w14:textId="77777777" w:rsidR="000A2F0D" w:rsidRPr="00457694" w:rsidRDefault="000A2F0D" w:rsidP="000A2F0D">
            <w:pPr>
              <w:widowControl w:val="0"/>
              <w:ind w:left="144" w:hanging="144"/>
              <w:rPr>
                <w:rFonts w:cs="Arial"/>
                <w:bCs/>
                <w:color w:val="FF0000"/>
                <w:sz w:val="18"/>
                <w:szCs w:val="24"/>
              </w:rPr>
            </w:pPr>
            <w:r w:rsidRPr="00457694">
              <w:rPr>
                <w:rFonts w:cs="Arial"/>
                <w:bCs/>
                <w:color w:val="FF0000"/>
                <w:sz w:val="18"/>
                <w:szCs w:val="24"/>
              </w:rPr>
              <w:t>Common understanding that when the IAB-DU migrates to the new IAB-donor, the NCI of the IAB-DU’s cell reflect the identifiers of the new donor</w:t>
            </w:r>
          </w:p>
          <w:p w14:paraId="50C65E51"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Given that the IAB-DU cells can only be configured by one donor at a time, the timing for the switching of such cells with respect to the migration of the collocated IAB-MT are FFS</w:t>
            </w:r>
          </w:p>
          <w:p w14:paraId="2DB8AD05" w14:textId="77777777" w:rsidR="000A2F0D" w:rsidRPr="00457694" w:rsidRDefault="000A2F0D" w:rsidP="000A2F0D">
            <w:pPr>
              <w:widowControl w:val="0"/>
              <w:ind w:left="144" w:hanging="144"/>
              <w:rPr>
                <w:rFonts w:cs="Arial"/>
                <w:bCs/>
                <w:color w:val="FF0000"/>
                <w:sz w:val="18"/>
                <w:szCs w:val="24"/>
              </w:rPr>
            </w:pPr>
            <w:r w:rsidRPr="00457694">
              <w:rPr>
                <w:rFonts w:cs="Arial"/>
                <w:bCs/>
                <w:color w:val="FF0000"/>
                <w:sz w:val="18"/>
                <w:szCs w:val="24"/>
              </w:rPr>
              <w:t>Common understanding that current agreements still hold</w:t>
            </w:r>
          </w:p>
          <w:p w14:paraId="3F97817A"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 xml:space="preserve">As a consequence of adopting the Xn HO prep procedure as BL, the new IAB-donor needs to have an F1AP association with the IAB-DU holding the target cell before responding to the initiating message of the UE migration procedure </w:t>
            </w:r>
          </w:p>
          <w:p w14:paraId="1C772FDF"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UE-migration to the new IAB-donor requires security context/key change</w:t>
            </w:r>
          </w:p>
          <w:p w14:paraId="3B36BE9C"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For IAB-MT migration, continue to discuss full and gradual sequences to migrate IAB-MT, UEs and descendent nodes</w:t>
            </w:r>
          </w:p>
          <w:p w14:paraId="00B3E3F3" w14:textId="77777777" w:rsidR="000A2F0D" w:rsidRPr="00457694" w:rsidRDefault="000A2F0D" w:rsidP="000A2F0D">
            <w:pPr>
              <w:widowControl w:val="0"/>
              <w:ind w:left="144" w:hanging="144"/>
              <w:rPr>
                <w:rFonts w:cs="Arial"/>
                <w:bCs/>
                <w:color w:val="FF0000"/>
                <w:sz w:val="18"/>
                <w:szCs w:val="24"/>
              </w:rPr>
            </w:pPr>
            <w:r w:rsidRPr="00457694">
              <w:rPr>
                <w:rFonts w:cs="Arial"/>
                <w:bCs/>
                <w:color w:val="FF0000"/>
                <w:sz w:val="18"/>
                <w:szCs w:val="24"/>
              </w:rPr>
              <w:t>For full inter-donor migration, top-down, bottom-up and nested sequences may be considered for the migration of IAB-MT, UEs and descendant nodes</w:t>
            </w:r>
          </w:p>
          <w:p w14:paraId="7E406C00" w14:textId="77777777" w:rsidR="000A2F0D" w:rsidRPr="00457694" w:rsidRDefault="000A2F0D" w:rsidP="000A2F0D">
            <w:pPr>
              <w:widowControl w:val="0"/>
              <w:ind w:left="144" w:hanging="144"/>
              <w:rPr>
                <w:rFonts w:cs="Arial"/>
                <w:bCs/>
                <w:color w:val="FF0000"/>
                <w:sz w:val="18"/>
                <w:szCs w:val="24"/>
              </w:rPr>
            </w:pPr>
            <w:r w:rsidRPr="00457694">
              <w:rPr>
                <w:rFonts w:cs="Arial"/>
                <w:bCs/>
                <w:color w:val="FF0000"/>
                <w:sz w:val="18"/>
                <w:szCs w:val="24"/>
              </w:rPr>
              <w:t xml:space="preserve">For gradual inter-donor migration, top-down and bottom-up sequences can be considered for the migration of IAB-MT, UEs and descendent nodes. </w:t>
            </w:r>
          </w:p>
          <w:p w14:paraId="1FD2678A" w14:textId="77777777" w:rsidR="000A2F0D" w:rsidRPr="00457694" w:rsidRDefault="000A2F0D" w:rsidP="000A2F0D">
            <w:pPr>
              <w:widowControl w:val="0"/>
              <w:ind w:left="144" w:hanging="144"/>
              <w:rPr>
                <w:rFonts w:cs="Arial"/>
                <w:bCs/>
                <w:color w:val="FF0000"/>
                <w:sz w:val="18"/>
                <w:szCs w:val="24"/>
              </w:rPr>
            </w:pPr>
            <w:r w:rsidRPr="00457694">
              <w:rPr>
                <w:rFonts w:cs="Arial"/>
                <w:bCs/>
                <w:color w:val="FF0000"/>
                <w:sz w:val="18"/>
                <w:szCs w:val="24"/>
              </w:rPr>
              <w:t>For full inter-donor migration, top-down, bottom-up and nested sequences are analyzed for the migration of IAB-MT, UEs and descendant nodes.</w:t>
            </w:r>
          </w:p>
          <w:p w14:paraId="18B40E25" w14:textId="406404BB" w:rsidR="000A2F0D" w:rsidRPr="00457694" w:rsidRDefault="000A2F0D" w:rsidP="000A2F0D">
            <w:pPr>
              <w:widowControl w:val="0"/>
              <w:ind w:left="144" w:hanging="144"/>
              <w:rPr>
                <w:rFonts w:cs="Arial"/>
                <w:bCs/>
                <w:color w:val="000000"/>
                <w:sz w:val="18"/>
                <w:szCs w:val="24"/>
              </w:rPr>
            </w:pPr>
            <w:r w:rsidRPr="00457694">
              <w:rPr>
                <w:rFonts w:cs="Arial"/>
                <w:bCs/>
                <w:color w:val="000000"/>
                <w:sz w:val="18"/>
                <w:szCs w:val="24"/>
              </w:rPr>
              <w:t>For inter-donor RLF recovery using e.g. RRC Reestablishment, only full migration using the top-down sequence should be considered.</w:t>
            </w:r>
          </w:p>
          <w:p w14:paraId="7F9CA0CA"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Discuss how to support simultaneous connectivity with 2 donors, to reduce service interruption; potential solutions may include dual-protocol-stack solutions (“DAPS-like”); FFS whether the same solution also applies to descendant nodes</w:t>
            </w:r>
          </w:p>
          <w:p w14:paraId="6C12ADBB" w14:textId="77777777" w:rsidR="000A2F0D" w:rsidRPr="00457694" w:rsidRDefault="000A2F0D" w:rsidP="000A2F0D">
            <w:pPr>
              <w:widowControl w:val="0"/>
              <w:ind w:left="144" w:hanging="144"/>
              <w:rPr>
                <w:rFonts w:cs="Arial"/>
                <w:bCs/>
                <w:color w:val="00B050"/>
                <w:sz w:val="18"/>
                <w:szCs w:val="24"/>
              </w:rPr>
            </w:pPr>
            <w:r w:rsidRPr="00457694">
              <w:rPr>
                <w:rFonts w:cs="Arial"/>
                <w:bCs/>
                <w:color w:val="00B050"/>
                <w:sz w:val="18"/>
                <w:szCs w:val="24"/>
              </w:rPr>
              <w:t>The simultaneous connectivity dual-protocol-stack solutions (“DAPS-like”) of an IAB node should allow at least DL simultaneous transmission of BH traffic carried on BH RLC channels, on the paths to both donors.</w:t>
            </w:r>
          </w:p>
          <w:p w14:paraId="461800B5" w14:textId="77777777" w:rsidR="000A2F0D" w:rsidRPr="00457694" w:rsidRDefault="000A2F0D" w:rsidP="000A2F0D">
            <w:pPr>
              <w:widowControl w:val="0"/>
              <w:ind w:left="144" w:hanging="144"/>
              <w:rPr>
                <w:rFonts w:cs="Arial"/>
                <w:bCs/>
                <w:color w:val="000000"/>
                <w:sz w:val="18"/>
                <w:szCs w:val="24"/>
              </w:rPr>
            </w:pPr>
            <w:r w:rsidRPr="00457694">
              <w:rPr>
                <w:rFonts w:cs="Arial"/>
                <w:bCs/>
                <w:color w:val="000000"/>
                <w:sz w:val="18"/>
                <w:szCs w:val="24"/>
              </w:rPr>
              <w:t>To support simultaneous reception of BH traffic, the IAB node which supports dual-protocol-stack solutions (“DAPS-like”) should keep BAP layer related configurations (e.g., BAP address, BH RLC CH configuration) and F1-U tunnels towards both donors.</w:t>
            </w:r>
          </w:p>
          <w:p w14:paraId="151AB533" w14:textId="77777777" w:rsidR="000A2F0D" w:rsidRPr="00457694" w:rsidRDefault="000A2F0D" w:rsidP="000A2F0D">
            <w:pPr>
              <w:widowControl w:val="0"/>
              <w:ind w:left="144" w:hanging="144"/>
              <w:rPr>
                <w:rFonts w:cs="Arial"/>
                <w:b/>
                <w:color w:val="FF0000"/>
                <w:sz w:val="18"/>
                <w:szCs w:val="24"/>
              </w:rPr>
            </w:pPr>
            <w:r w:rsidRPr="00457694">
              <w:rPr>
                <w:rFonts w:cs="Arial"/>
                <w:bCs/>
                <w:color w:val="FF0000"/>
                <w:sz w:val="18"/>
                <w:szCs w:val="24"/>
              </w:rPr>
              <w:t>Company coordination with RAN2: use cases for agreed functionality do not exclude load balancing and reduction of service interruption</w:t>
            </w:r>
          </w:p>
          <w:p w14:paraId="036E501F" w14:textId="2B3B814C" w:rsidR="000A2F0D" w:rsidRPr="00457694" w:rsidRDefault="000A2F0D" w:rsidP="000A2F0D">
            <w:pPr>
              <w:widowControl w:val="0"/>
              <w:spacing w:after="0"/>
              <w:rPr>
                <w:rFonts w:cs="Arial"/>
                <w:b/>
                <w:bCs/>
                <w:color w:val="00B050"/>
                <w:sz w:val="18"/>
                <w:szCs w:val="24"/>
              </w:rPr>
            </w:pPr>
          </w:p>
        </w:tc>
      </w:tr>
    </w:tbl>
    <w:p w14:paraId="665667C0" w14:textId="77777777" w:rsidR="00321AFE" w:rsidRPr="00457694" w:rsidRDefault="00321AFE" w:rsidP="00986D2C">
      <w:pPr>
        <w:spacing w:after="0"/>
        <w:rPr>
          <w:rFonts w:cs="Arial"/>
        </w:rPr>
      </w:pPr>
    </w:p>
    <w:p w14:paraId="40B1770B" w14:textId="56834776" w:rsidR="00AE072E" w:rsidRPr="00042FB9" w:rsidRDefault="00CA3CAC" w:rsidP="000A2F0D">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lastRenderedPageBreak/>
        <w:t xml:space="preserve">This paper discusses </w:t>
      </w:r>
      <w:r w:rsidR="002D1241" w:rsidRPr="00042FB9">
        <w:rPr>
          <w:rFonts w:ascii="Arial" w:eastAsia="Times New Roman" w:hAnsi="Arial" w:cs="Arial"/>
          <w:sz w:val="20"/>
          <w:szCs w:val="20"/>
          <w:lang w:val="en-US" w:eastAsia="en-US"/>
        </w:rPr>
        <w:t xml:space="preserve">stage-2 </w:t>
      </w:r>
      <w:r w:rsidR="00816477" w:rsidRPr="00042FB9">
        <w:rPr>
          <w:rFonts w:ascii="Arial" w:eastAsia="Times New Roman" w:hAnsi="Arial" w:cs="Arial"/>
          <w:sz w:val="20"/>
          <w:szCs w:val="20"/>
          <w:lang w:val="en-US" w:eastAsia="en-US"/>
        </w:rPr>
        <w:t xml:space="preserve">procedures </w:t>
      </w:r>
      <w:r w:rsidR="002D1241" w:rsidRPr="00042FB9">
        <w:rPr>
          <w:rFonts w:ascii="Arial" w:eastAsia="Times New Roman" w:hAnsi="Arial" w:cs="Arial"/>
          <w:sz w:val="20"/>
          <w:szCs w:val="20"/>
          <w:lang w:val="en-US" w:eastAsia="en-US"/>
        </w:rPr>
        <w:t xml:space="preserve">for </w:t>
      </w:r>
      <w:r w:rsidR="00816477" w:rsidRPr="00042FB9">
        <w:rPr>
          <w:rFonts w:ascii="Arial" w:eastAsia="Times New Roman" w:hAnsi="Arial" w:cs="Arial"/>
          <w:sz w:val="20"/>
          <w:szCs w:val="20"/>
          <w:lang w:val="en-US" w:eastAsia="en-US"/>
        </w:rPr>
        <w:t xml:space="preserve">inter-donor </w:t>
      </w:r>
      <w:r w:rsidR="002D1241" w:rsidRPr="00042FB9">
        <w:rPr>
          <w:rFonts w:ascii="Arial" w:eastAsia="Times New Roman" w:hAnsi="Arial" w:cs="Arial"/>
          <w:sz w:val="20"/>
          <w:szCs w:val="20"/>
          <w:lang w:val="en-US" w:eastAsia="en-US"/>
        </w:rPr>
        <w:t xml:space="preserve">IAB-node migration using Xn handover. It further discusses baseline procedures for simultaneous </w:t>
      </w:r>
      <w:r w:rsidR="00067A99">
        <w:rPr>
          <w:rFonts w:ascii="Arial" w:eastAsia="Times New Roman" w:hAnsi="Arial" w:cs="Arial"/>
          <w:sz w:val="20"/>
          <w:szCs w:val="20"/>
          <w:lang w:val="en-US" w:eastAsia="en-US"/>
        </w:rPr>
        <w:t>connectivity</w:t>
      </w:r>
      <w:r w:rsidR="00067A99" w:rsidRPr="00042FB9">
        <w:rPr>
          <w:rFonts w:ascii="Arial" w:eastAsia="Times New Roman" w:hAnsi="Arial" w:cs="Arial"/>
          <w:sz w:val="20"/>
          <w:szCs w:val="20"/>
          <w:lang w:val="en-US" w:eastAsia="en-US"/>
        </w:rPr>
        <w:t xml:space="preserve"> </w:t>
      </w:r>
      <w:r w:rsidR="002D1241" w:rsidRPr="00042FB9">
        <w:rPr>
          <w:rFonts w:ascii="Arial" w:eastAsia="Times New Roman" w:hAnsi="Arial" w:cs="Arial"/>
          <w:sz w:val="20"/>
          <w:szCs w:val="20"/>
          <w:lang w:val="en-US" w:eastAsia="en-US"/>
        </w:rPr>
        <w:t>of an IAB-nodes to two IAB-donors</w:t>
      </w:r>
      <w:r w:rsidR="001E1823">
        <w:rPr>
          <w:rFonts w:ascii="Arial" w:eastAsia="Times New Roman" w:hAnsi="Arial" w:cs="Arial"/>
          <w:sz w:val="20"/>
          <w:szCs w:val="20"/>
          <w:lang w:val="en-US" w:eastAsia="en-US"/>
        </w:rPr>
        <w:t>,</w:t>
      </w:r>
      <w:r w:rsidR="004126D0">
        <w:rPr>
          <w:rFonts w:ascii="Arial" w:eastAsia="Times New Roman" w:hAnsi="Arial" w:cs="Arial"/>
          <w:sz w:val="20"/>
          <w:szCs w:val="20"/>
          <w:lang w:val="en-US" w:eastAsia="en-US"/>
        </w:rPr>
        <w:t xml:space="preserve"> </w:t>
      </w:r>
      <w:r w:rsidR="002D1241" w:rsidRPr="00042FB9">
        <w:rPr>
          <w:rFonts w:ascii="Arial" w:eastAsia="Times New Roman" w:hAnsi="Arial" w:cs="Arial"/>
          <w:sz w:val="20"/>
          <w:szCs w:val="20"/>
          <w:lang w:val="en-US" w:eastAsia="en-US"/>
        </w:rPr>
        <w:t>inter-IAB-donor RLF recovery</w:t>
      </w:r>
      <w:r w:rsidR="001E1823">
        <w:rPr>
          <w:rFonts w:ascii="Arial" w:eastAsia="Times New Roman" w:hAnsi="Arial" w:cs="Arial"/>
          <w:sz w:val="20"/>
          <w:szCs w:val="20"/>
          <w:lang w:val="en-US" w:eastAsia="en-US"/>
        </w:rPr>
        <w:t xml:space="preserve">, and </w:t>
      </w:r>
      <w:r w:rsidR="004126D0">
        <w:rPr>
          <w:rFonts w:ascii="Arial" w:eastAsia="Times New Roman" w:hAnsi="Arial" w:cs="Arial"/>
          <w:sz w:val="20"/>
          <w:szCs w:val="20"/>
          <w:lang w:val="en-US" w:eastAsia="en-US"/>
        </w:rPr>
        <w:t xml:space="preserve">inter-donor </w:t>
      </w:r>
      <w:r w:rsidR="001E1823">
        <w:rPr>
          <w:rFonts w:ascii="Arial" w:eastAsia="Times New Roman" w:hAnsi="Arial" w:cs="Arial"/>
          <w:sz w:val="20"/>
          <w:szCs w:val="20"/>
          <w:lang w:val="en-US" w:eastAsia="en-US"/>
        </w:rPr>
        <w:t>CHO for IAB</w:t>
      </w:r>
      <w:r w:rsidR="002D1241" w:rsidRPr="00042FB9">
        <w:rPr>
          <w:rFonts w:ascii="Arial" w:eastAsia="Times New Roman" w:hAnsi="Arial" w:cs="Arial"/>
          <w:sz w:val="20"/>
          <w:szCs w:val="20"/>
          <w:lang w:val="en-US" w:eastAsia="en-US"/>
        </w:rPr>
        <w:t>.</w:t>
      </w:r>
    </w:p>
    <w:p w14:paraId="2F5691C1" w14:textId="111E1FE3" w:rsidR="007361A8" w:rsidRPr="00457694" w:rsidRDefault="00BE3E0E" w:rsidP="007361A8">
      <w:pPr>
        <w:pStyle w:val="Heading1"/>
        <w:rPr>
          <w:rFonts w:eastAsia="SimSun" w:cs="Arial"/>
          <w:lang w:val="en-US"/>
        </w:rPr>
      </w:pPr>
      <w:r w:rsidRPr="00457694">
        <w:rPr>
          <w:rFonts w:eastAsia="SimSun" w:cs="Arial"/>
          <w:lang w:val="en-US"/>
        </w:rPr>
        <w:t>Inter-donor IAB-node migration</w:t>
      </w:r>
      <w:r w:rsidR="007753A7" w:rsidRPr="00457694">
        <w:rPr>
          <w:rFonts w:eastAsia="SimSun" w:cs="Arial"/>
          <w:lang w:val="en-US"/>
        </w:rPr>
        <w:t xml:space="preserve"> using Xn</w:t>
      </w:r>
      <w:r w:rsidR="000A795D" w:rsidRPr="00457694">
        <w:rPr>
          <w:rFonts w:eastAsia="SimSun" w:cs="Arial"/>
          <w:lang w:val="en-US"/>
        </w:rPr>
        <w:t>-</w:t>
      </w:r>
      <w:r w:rsidR="007753A7" w:rsidRPr="00457694">
        <w:rPr>
          <w:rFonts w:eastAsia="SimSun" w:cs="Arial"/>
          <w:lang w:val="en-US"/>
        </w:rPr>
        <w:t>handover</w:t>
      </w:r>
    </w:p>
    <w:p w14:paraId="076312C2" w14:textId="08A41FC2" w:rsidR="0070650A" w:rsidRPr="00457694" w:rsidRDefault="00B00B7B" w:rsidP="0070650A">
      <w:pPr>
        <w:pStyle w:val="Heading2"/>
        <w:rPr>
          <w:rFonts w:cs="Arial"/>
        </w:rPr>
      </w:pPr>
      <w:r w:rsidRPr="00457694">
        <w:rPr>
          <w:rFonts w:cs="Arial"/>
        </w:rPr>
        <w:t>Objectives of defining IAB-node migration procedures</w:t>
      </w:r>
    </w:p>
    <w:p w14:paraId="43B9CF06" w14:textId="0942B507" w:rsidR="00B00B7B" w:rsidRPr="00042FB9" w:rsidRDefault="00B00B7B" w:rsidP="006E662A">
      <w:pPr>
        <w:pStyle w:val="ListParagraph"/>
        <w:spacing w:after="160" w:line="252" w:lineRule="auto"/>
        <w:ind w:left="0"/>
        <w:contextualSpacing/>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Contributions to the last meetings proposed a large variety of candidate </w:t>
      </w:r>
      <w:r w:rsidR="00627D20" w:rsidRPr="00042FB9">
        <w:rPr>
          <w:rFonts w:ascii="Arial" w:eastAsia="Times New Roman" w:hAnsi="Arial" w:cs="Arial"/>
          <w:sz w:val="20"/>
          <w:szCs w:val="20"/>
          <w:lang w:val="en-US" w:eastAsia="en-US"/>
        </w:rPr>
        <w:t>procedures</w:t>
      </w:r>
      <w:r w:rsidRPr="00042FB9">
        <w:rPr>
          <w:rFonts w:ascii="Arial" w:eastAsia="Times New Roman" w:hAnsi="Arial" w:cs="Arial"/>
          <w:sz w:val="20"/>
          <w:szCs w:val="20"/>
          <w:lang w:val="en-US" w:eastAsia="en-US"/>
        </w:rPr>
        <w:t xml:space="preserve"> for inter-donor IAB-node migration. </w:t>
      </w:r>
      <w:r w:rsidR="00627D20" w:rsidRPr="00042FB9">
        <w:rPr>
          <w:rFonts w:ascii="Arial" w:eastAsia="Times New Roman" w:hAnsi="Arial" w:cs="Arial"/>
          <w:sz w:val="20"/>
          <w:szCs w:val="20"/>
          <w:lang w:val="en-US" w:eastAsia="en-US"/>
        </w:rPr>
        <w:t xml:space="preserve">Many of these procedures introduced new functionality beyond that provided by the baseline procedures used for migration of IAB-MT, IAB-DU and UE. Some procedures further included migration of descendant nodes while others didn’t. </w:t>
      </w:r>
    </w:p>
    <w:p w14:paraId="21A1C140" w14:textId="557F79B5" w:rsidR="00627D20" w:rsidRPr="00042FB9" w:rsidRDefault="00627D20" w:rsidP="006E662A">
      <w:pPr>
        <w:pStyle w:val="ListParagraph"/>
        <w:spacing w:after="160" w:line="252" w:lineRule="auto"/>
        <w:ind w:left="0"/>
        <w:contextualSpacing/>
        <w:rPr>
          <w:rFonts w:ascii="Arial" w:eastAsia="Times New Roman" w:hAnsi="Arial" w:cs="Arial"/>
          <w:sz w:val="20"/>
          <w:szCs w:val="20"/>
          <w:lang w:val="en-US" w:eastAsia="en-US"/>
        </w:rPr>
      </w:pPr>
    </w:p>
    <w:p w14:paraId="166CFD35" w14:textId="6B59D1D5" w:rsidR="00627D20" w:rsidRPr="00042FB9" w:rsidRDefault="00627D20" w:rsidP="00300010">
      <w:pPr>
        <w:pStyle w:val="ListParagraph"/>
        <w:spacing w:after="60" w:line="252" w:lineRule="auto"/>
        <w:ind w:left="0"/>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this discussion, we will define IAB-node migration procedures </w:t>
      </w:r>
      <w:r w:rsidR="00300010">
        <w:rPr>
          <w:rFonts w:ascii="Arial" w:eastAsia="Times New Roman" w:hAnsi="Arial" w:cs="Arial"/>
          <w:sz w:val="20"/>
          <w:szCs w:val="20"/>
          <w:lang w:val="en-US" w:eastAsia="en-US"/>
        </w:rPr>
        <w:t>using</w:t>
      </w:r>
      <w:r w:rsidRPr="00042FB9">
        <w:rPr>
          <w:rFonts w:ascii="Arial" w:eastAsia="Times New Roman" w:hAnsi="Arial" w:cs="Arial"/>
          <w:sz w:val="20"/>
          <w:szCs w:val="20"/>
          <w:lang w:val="en-US" w:eastAsia="en-US"/>
        </w:rPr>
        <w:t xml:space="preserve"> the following objectives:</w:t>
      </w:r>
    </w:p>
    <w:p w14:paraId="19E6037A" w14:textId="3BC19656" w:rsidR="00AD1848" w:rsidRPr="00042FB9" w:rsidRDefault="00AD1848" w:rsidP="00300010">
      <w:pPr>
        <w:pStyle w:val="ListParagraph"/>
        <w:numPr>
          <w:ilvl w:val="0"/>
          <w:numId w:val="27"/>
        </w:numPr>
        <w:spacing w:after="60" w:line="252" w:lineRule="auto"/>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Investigate bottom-up</w:t>
      </w:r>
      <w:r w:rsidR="00300010">
        <w:rPr>
          <w:rFonts w:ascii="Arial" w:eastAsia="Times New Roman" w:hAnsi="Arial" w:cs="Arial"/>
          <w:sz w:val="20"/>
          <w:szCs w:val="20"/>
          <w:lang w:val="en-US" w:eastAsia="en-US"/>
        </w:rPr>
        <w:t xml:space="preserve"> and</w:t>
      </w:r>
      <w:r w:rsidRPr="00042FB9">
        <w:rPr>
          <w:rFonts w:ascii="Arial" w:eastAsia="Times New Roman" w:hAnsi="Arial" w:cs="Arial"/>
          <w:sz w:val="20"/>
          <w:szCs w:val="20"/>
          <w:lang w:val="en-US" w:eastAsia="en-US"/>
        </w:rPr>
        <w:t xml:space="preserve"> top-down sequences for gradual and full-only IAB-node migration</w:t>
      </w:r>
    </w:p>
    <w:p w14:paraId="68F5A604" w14:textId="6D26482E" w:rsidR="00627D20" w:rsidRPr="00042FB9" w:rsidRDefault="00627D20" w:rsidP="00300010">
      <w:pPr>
        <w:pStyle w:val="ListParagraph"/>
        <w:numPr>
          <w:ilvl w:val="0"/>
          <w:numId w:val="27"/>
        </w:numPr>
        <w:spacing w:after="60" w:line="252" w:lineRule="auto"/>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Use baseline procedures for migration of IAB-MT, IAB-DU and UE where possible.</w:t>
      </w:r>
    </w:p>
    <w:p w14:paraId="3142DD71" w14:textId="77777777" w:rsidR="00627D20" w:rsidRPr="00042FB9" w:rsidRDefault="00627D20" w:rsidP="00300010">
      <w:pPr>
        <w:pStyle w:val="ListParagraph"/>
        <w:numPr>
          <w:ilvl w:val="0"/>
          <w:numId w:val="27"/>
        </w:numPr>
        <w:spacing w:after="60" w:line="252" w:lineRule="auto"/>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Minimize introduction of new functionality (e.g. new signaling) on top of these baseline procedures.</w:t>
      </w:r>
    </w:p>
    <w:p w14:paraId="3ECEE56E" w14:textId="52BD877F" w:rsidR="00AD1848" w:rsidRDefault="00AD1848" w:rsidP="00300010">
      <w:pPr>
        <w:pStyle w:val="ListParagraph"/>
        <w:spacing w:after="60" w:line="252" w:lineRule="auto"/>
        <w:ind w:left="0"/>
        <w:rPr>
          <w:rFonts w:ascii="Arial" w:eastAsia="Times New Roman" w:hAnsi="Arial" w:cs="Arial"/>
          <w:sz w:val="20"/>
          <w:szCs w:val="20"/>
          <w:lang w:val="en-US" w:eastAsia="en-US"/>
        </w:rPr>
      </w:pPr>
    </w:p>
    <w:p w14:paraId="7C148E94" w14:textId="6E13B354" w:rsidR="000A795D" w:rsidRPr="00042FB9" w:rsidRDefault="00AD1848" w:rsidP="00300010">
      <w:pPr>
        <w:pStyle w:val="ListParagraph"/>
        <w:spacing w:after="60" w:line="252" w:lineRule="auto"/>
        <w:ind w:left="0"/>
        <w:rPr>
          <w:rFonts w:ascii="Arial" w:eastAsia="Times New Roman" w:hAnsi="Arial" w:cs="Arial"/>
          <w:sz w:val="20"/>
          <w:szCs w:val="20"/>
          <w:lang w:val="en-US" w:eastAsia="en-US"/>
        </w:rPr>
      </w:pPr>
      <w:r w:rsidRPr="00042FB9">
        <w:rPr>
          <w:rFonts w:ascii="Arial" w:eastAsia="Times New Roman" w:hAnsi="Arial" w:cs="Arial"/>
          <w:sz w:val="20"/>
          <w:szCs w:val="20"/>
          <w:lang w:val="en-US" w:eastAsia="en-US"/>
        </w:rPr>
        <w:t xml:space="preserve">In this context, the </w:t>
      </w:r>
      <w:r w:rsidR="000A795D" w:rsidRPr="00042FB9">
        <w:rPr>
          <w:rFonts w:ascii="Arial" w:eastAsia="Times New Roman" w:hAnsi="Arial" w:cs="Arial"/>
          <w:sz w:val="20"/>
          <w:szCs w:val="20"/>
          <w:lang w:val="en-US" w:eastAsia="en-US"/>
        </w:rPr>
        <w:t>attributes</w:t>
      </w:r>
      <w:r w:rsidR="000A795D" w:rsidRPr="00042FB9">
        <w:rPr>
          <w:rFonts w:ascii="Arial" w:eastAsia="Times New Roman" w:hAnsi="Arial" w:cs="Arial"/>
          <w:i/>
          <w:iCs/>
          <w:sz w:val="20"/>
          <w:szCs w:val="20"/>
          <w:lang w:val="en-US" w:eastAsia="en-US"/>
        </w:rPr>
        <w:t xml:space="preserve"> top-dow</w:t>
      </w:r>
      <w:r w:rsidRPr="00042FB9">
        <w:rPr>
          <w:rFonts w:ascii="Arial" w:eastAsia="Times New Roman" w:hAnsi="Arial" w:cs="Arial"/>
          <w:i/>
          <w:iCs/>
          <w:sz w:val="20"/>
          <w:szCs w:val="20"/>
          <w:lang w:val="en-US" w:eastAsia="en-US"/>
        </w:rPr>
        <w:t xml:space="preserve">n, </w:t>
      </w:r>
      <w:r w:rsidR="000A795D" w:rsidRPr="00042FB9">
        <w:rPr>
          <w:rFonts w:ascii="Arial" w:eastAsia="Times New Roman" w:hAnsi="Arial" w:cs="Arial"/>
          <w:i/>
          <w:iCs/>
          <w:sz w:val="20"/>
          <w:szCs w:val="20"/>
          <w:lang w:val="en-US" w:eastAsia="en-US"/>
        </w:rPr>
        <w:t>bottom-up</w:t>
      </w:r>
      <w:r w:rsidRPr="00042FB9">
        <w:rPr>
          <w:rFonts w:ascii="Arial" w:eastAsia="Times New Roman" w:hAnsi="Arial" w:cs="Arial"/>
          <w:i/>
          <w:iCs/>
          <w:sz w:val="20"/>
          <w:szCs w:val="20"/>
          <w:lang w:val="en-US" w:eastAsia="en-US"/>
        </w:rPr>
        <w:t xml:space="preserve"> </w:t>
      </w:r>
      <w:r w:rsidRPr="00042FB9">
        <w:rPr>
          <w:rFonts w:ascii="Arial" w:eastAsia="Times New Roman" w:hAnsi="Arial" w:cs="Arial"/>
          <w:sz w:val="20"/>
          <w:szCs w:val="20"/>
          <w:lang w:val="en-US" w:eastAsia="en-US"/>
        </w:rPr>
        <w:t>and</w:t>
      </w:r>
      <w:r w:rsidRPr="00042FB9">
        <w:rPr>
          <w:rFonts w:ascii="Arial" w:eastAsia="Times New Roman" w:hAnsi="Arial" w:cs="Arial"/>
          <w:i/>
          <w:iCs/>
          <w:sz w:val="20"/>
          <w:szCs w:val="20"/>
          <w:lang w:val="en-US" w:eastAsia="en-US"/>
        </w:rPr>
        <w:t xml:space="preserve"> nested</w:t>
      </w:r>
      <w:r w:rsidR="000A795D" w:rsidRPr="00042FB9">
        <w:rPr>
          <w:rFonts w:ascii="Arial" w:eastAsia="Times New Roman" w:hAnsi="Arial" w:cs="Arial"/>
          <w:sz w:val="20"/>
          <w:szCs w:val="20"/>
          <w:lang w:val="en-US" w:eastAsia="en-US"/>
        </w:rPr>
        <w:t xml:space="preserve"> </w:t>
      </w:r>
      <w:r w:rsidRPr="00042FB9">
        <w:rPr>
          <w:rFonts w:ascii="Arial" w:eastAsia="Times New Roman" w:hAnsi="Arial" w:cs="Arial"/>
          <w:sz w:val="20"/>
          <w:szCs w:val="20"/>
          <w:lang w:val="en-US" w:eastAsia="en-US"/>
        </w:rPr>
        <w:t>are defined as follows</w:t>
      </w:r>
      <w:r w:rsidR="000A795D" w:rsidRPr="00042FB9">
        <w:rPr>
          <w:rFonts w:ascii="Arial" w:eastAsia="Times New Roman" w:hAnsi="Arial" w:cs="Arial"/>
          <w:sz w:val="20"/>
          <w:szCs w:val="20"/>
          <w:lang w:val="en-US" w:eastAsia="en-US"/>
        </w:rPr>
        <w:t xml:space="preserve">: </w:t>
      </w:r>
    </w:p>
    <w:p w14:paraId="57730E5E" w14:textId="4C17695D" w:rsidR="000A795D" w:rsidRPr="00042FB9" w:rsidRDefault="000A795D" w:rsidP="00300010">
      <w:pPr>
        <w:pStyle w:val="ListParagraph"/>
        <w:numPr>
          <w:ilvl w:val="0"/>
          <w:numId w:val="26"/>
        </w:numPr>
        <w:spacing w:after="60" w:line="252" w:lineRule="auto"/>
        <w:rPr>
          <w:rFonts w:ascii="Arial" w:eastAsia="Times New Roman" w:hAnsi="Arial" w:cs="Arial"/>
          <w:sz w:val="20"/>
          <w:szCs w:val="20"/>
        </w:rPr>
      </w:pPr>
      <w:r w:rsidRPr="00042FB9">
        <w:rPr>
          <w:rFonts w:ascii="Arial" w:eastAsia="Times New Roman" w:hAnsi="Arial" w:cs="Arial"/>
          <w:i/>
          <w:iCs/>
          <w:sz w:val="20"/>
          <w:szCs w:val="20"/>
        </w:rPr>
        <w:t>Bottom-up</w:t>
      </w:r>
      <w:r w:rsidRPr="00042FB9">
        <w:rPr>
          <w:rFonts w:ascii="Arial" w:eastAsia="Times New Roman" w:hAnsi="Arial" w:cs="Arial"/>
          <w:sz w:val="20"/>
          <w:szCs w:val="20"/>
        </w:rPr>
        <w:t>: RRC Reconfig</w:t>
      </w:r>
      <w:r w:rsidR="00DB20CE">
        <w:rPr>
          <w:rFonts w:ascii="Arial" w:eastAsia="Times New Roman" w:hAnsi="Arial" w:cs="Arial"/>
          <w:sz w:val="20"/>
          <w:szCs w:val="20"/>
          <w:lang w:val="en-US"/>
        </w:rPr>
        <w:t>uration</w:t>
      </w:r>
      <w:r w:rsidRPr="00042FB9">
        <w:rPr>
          <w:rFonts w:ascii="Arial" w:eastAsia="Times New Roman" w:hAnsi="Arial" w:cs="Arial"/>
          <w:sz w:val="20"/>
          <w:szCs w:val="20"/>
        </w:rPr>
        <w:t xml:space="preserve"> and RRC</w:t>
      </w:r>
      <w:r w:rsidR="00DB20CE">
        <w:rPr>
          <w:rFonts w:ascii="Arial" w:eastAsia="Times New Roman" w:hAnsi="Arial" w:cs="Arial"/>
          <w:sz w:val="20"/>
          <w:szCs w:val="20"/>
          <w:lang w:val="en-US"/>
        </w:rPr>
        <w:t xml:space="preserve"> Reconfiguration </w:t>
      </w:r>
      <w:r w:rsidRPr="00042FB9">
        <w:rPr>
          <w:rFonts w:ascii="Arial" w:eastAsia="Times New Roman" w:hAnsi="Arial" w:cs="Arial"/>
          <w:sz w:val="20"/>
          <w:szCs w:val="20"/>
        </w:rPr>
        <w:t>Complete are delivered via source path.</w:t>
      </w:r>
    </w:p>
    <w:p w14:paraId="73FB0CF4" w14:textId="0FD641C5" w:rsidR="000A795D" w:rsidRPr="00042FB9" w:rsidRDefault="000A795D" w:rsidP="00300010">
      <w:pPr>
        <w:pStyle w:val="ListParagraph"/>
        <w:numPr>
          <w:ilvl w:val="0"/>
          <w:numId w:val="26"/>
        </w:numPr>
        <w:spacing w:after="60" w:line="252" w:lineRule="auto"/>
        <w:rPr>
          <w:rFonts w:ascii="Arial" w:eastAsia="Times New Roman" w:hAnsi="Arial" w:cs="Arial"/>
          <w:sz w:val="20"/>
          <w:szCs w:val="20"/>
        </w:rPr>
      </w:pPr>
      <w:r w:rsidRPr="00042FB9">
        <w:rPr>
          <w:rFonts w:ascii="Arial" w:eastAsia="Times New Roman" w:hAnsi="Arial" w:cs="Arial"/>
          <w:i/>
          <w:iCs/>
          <w:sz w:val="20"/>
          <w:szCs w:val="20"/>
        </w:rPr>
        <w:t>Top-down</w:t>
      </w:r>
      <w:r w:rsidRPr="00042FB9">
        <w:rPr>
          <w:rFonts w:ascii="Arial" w:eastAsia="Times New Roman" w:hAnsi="Arial" w:cs="Arial"/>
          <w:sz w:val="20"/>
          <w:szCs w:val="20"/>
        </w:rPr>
        <w:t xml:space="preserve">: RRC </w:t>
      </w:r>
      <w:r w:rsidR="00DB20CE" w:rsidRPr="00042FB9">
        <w:rPr>
          <w:rFonts w:ascii="Arial" w:eastAsia="Times New Roman" w:hAnsi="Arial" w:cs="Arial"/>
          <w:sz w:val="20"/>
          <w:szCs w:val="20"/>
        </w:rPr>
        <w:t>Reconfig</w:t>
      </w:r>
      <w:r w:rsidR="00DB20CE">
        <w:rPr>
          <w:rFonts w:ascii="Arial" w:eastAsia="Times New Roman" w:hAnsi="Arial" w:cs="Arial"/>
          <w:sz w:val="20"/>
          <w:szCs w:val="20"/>
          <w:lang w:val="en-US"/>
        </w:rPr>
        <w:t>uration</w:t>
      </w:r>
      <w:r w:rsidR="00DB20CE" w:rsidRPr="00042FB9">
        <w:rPr>
          <w:rFonts w:ascii="Arial" w:eastAsia="Times New Roman" w:hAnsi="Arial" w:cs="Arial"/>
          <w:sz w:val="20"/>
          <w:szCs w:val="20"/>
        </w:rPr>
        <w:t xml:space="preserve"> </w:t>
      </w:r>
      <w:r w:rsidRPr="00042FB9">
        <w:rPr>
          <w:rFonts w:ascii="Arial" w:eastAsia="Times New Roman" w:hAnsi="Arial" w:cs="Arial"/>
          <w:sz w:val="20"/>
          <w:szCs w:val="20"/>
        </w:rPr>
        <w:t xml:space="preserve">and RRC </w:t>
      </w:r>
      <w:r w:rsidR="00DB20CE">
        <w:rPr>
          <w:rFonts w:ascii="Arial" w:eastAsia="Times New Roman" w:hAnsi="Arial" w:cs="Arial"/>
          <w:sz w:val="20"/>
          <w:szCs w:val="20"/>
          <w:lang w:val="en-US"/>
        </w:rPr>
        <w:t xml:space="preserve">Reconfiguration </w:t>
      </w:r>
      <w:r w:rsidRPr="00042FB9">
        <w:rPr>
          <w:rFonts w:ascii="Arial" w:eastAsia="Times New Roman" w:hAnsi="Arial" w:cs="Arial"/>
          <w:sz w:val="20"/>
          <w:szCs w:val="20"/>
        </w:rPr>
        <w:t>Complete are delivered via target path.</w:t>
      </w:r>
    </w:p>
    <w:p w14:paraId="012CE08F" w14:textId="29A5D97E" w:rsidR="000A795D" w:rsidRPr="00042FB9" w:rsidRDefault="000A795D" w:rsidP="00300010">
      <w:pPr>
        <w:pStyle w:val="ListParagraph"/>
        <w:numPr>
          <w:ilvl w:val="0"/>
          <w:numId w:val="26"/>
        </w:numPr>
        <w:spacing w:after="60" w:line="252" w:lineRule="auto"/>
        <w:rPr>
          <w:rFonts w:ascii="Arial" w:eastAsia="Times New Roman" w:hAnsi="Arial" w:cs="Arial"/>
          <w:sz w:val="20"/>
          <w:szCs w:val="20"/>
        </w:rPr>
      </w:pPr>
      <w:r w:rsidRPr="00042FB9">
        <w:rPr>
          <w:rFonts w:ascii="Arial" w:eastAsia="Times New Roman" w:hAnsi="Arial" w:cs="Arial"/>
          <w:i/>
          <w:iCs/>
          <w:sz w:val="20"/>
          <w:szCs w:val="20"/>
        </w:rPr>
        <w:t>Nested</w:t>
      </w:r>
      <w:r w:rsidRPr="00042FB9">
        <w:rPr>
          <w:rFonts w:ascii="Arial" w:eastAsia="Times New Roman" w:hAnsi="Arial" w:cs="Arial"/>
          <w:sz w:val="20"/>
          <w:szCs w:val="20"/>
        </w:rPr>
        <w:t xml:space="preserve">: RRC </w:t>
      </w:r>
      <w:r w:rsidR="00DB20CE" w:rsidRPr="00042FB9">
        <w:rPr>
          <w:rFonts w:ascii="Arial" w:eastAsia="Times New Roman" w:hAnsi="Arial" w:cs="Arial"/>
          <w:sz w:val="20"/>
          <w:szCs w:val="20"/>
        </w:rPr>
        <w:t>Reconfig</w:t>
      </w:r>
      <w:r w:rsidR="00DB20CE">
        <w:rPr>
          <w:rFonts w:ascii="Arial" w:eastAsia="Times New Roman" w:hAnsi="Arial" w:cs="Arial"/>
          <w:sz w:val="20"/>
          <w:szCs w:val="20"/>
          <w:lang w:val="en-US"/>
        </w:rPr>
        <w:t>uration</w:t>
      </w:r>
      <w:r w:rsidR="00DB20CE" w:rsidRPr="00042FB9">
        <w:rPr>
          <w:rFonts w:ascii="Arial" w:eastAsia="Times New Roman" w:hAnsi="Arial" w:cs="Arial"/>
          <w:sz w:val="20"/>
          <w:szCs w:val="20"/>
        </w:rPr>
        <w:t xml:space="preserve"> </w:t>
      </w:r>
      <w:r w:rsidRPr="00042FB9">
        <w:rPr>
          <w:rFonts w:ascii="Arial" w:eastAsia="Times New Roman" w:hAnsi="Arial" w:cs="Arial"/>
          <w:sz w:val="20"/>
          <w:szCs w:val="20"/>
        </w:rPr>
        <w:t xml:space="preserve">is delivered via source path and RRC </w:t>
      </w:r>
      <w:r w:rsidR="00DB20CE">
        <w:rPr>
          <w:rFonts w:ascii="Arial" w:eastAsia="Times New Roman" w:hAnsi="Arial" w:cs="Arial"/>
          <w:sz w:val="20"/>
          <w:szCs w:val="20"/>
          <w:lang w:val="en-US"/>
        </w:rPr>
        <w:t xml:space="preserve">Reconfiguration </w:t>
      </w:r>
      <w:r w:rsidRPr="00042FB9">
        <w:rPr>
          <w:rFonts w:ascii="Arial" w:eastAsia="Times New Roman" w:hAnsi="Arial" w:cs="Arial"/>
          <w:sz w:val="20"/>
          <w:szCs w:val="20"/>
        </w:rPr>
        <w:t>Complete via target path.</w:t>
      </w:r>
    </w:p>
    <w:p w14:paraId="3CBDDA15" w14:textId="77777777" w:rsidR="00300010" w:rsidRDefault="00300010" w:rsidP="006E662A">
      <w:pPr>
        <w:spacing w:after="160" w:line="252" w:lineRule="auto"/>
        <w:contextualSpacing/>
        <w:jc w:val="left"/>
        <w:rPr>
          <w:rFonts w:eastAsia="Times New Roman" w:cs="Arial"/>
          <w:i/>
          <w:iCs/>
        </w:rPr>
      </w:pPr>
    </w:p>
    <w:p w14:paraId="40FB1FC5" w14:textId="28360DD8" w:rsidR="00AD1848" w:rsidRPr="00042FB9" w:rsidRDefault="007D5A3C" w:rsidP="006E662A">
      <w:pPr>
        <w:spacing w:after="160" w:line="252" w:lineRule="auto"/>
        <w:contextualSpacing/>
        <w:jc w:val="left"/>
        <w:rPr>
          <w:rFonts w:eastAsia="Times New Roman" w:cs="Arial"/>
        </w:rPr>
      </w:pPr>
      <w:r w:rsidRPr="00042FB9">
        <w:rPr>
          <w:rFonts w:eastAsia="Times New Roman" w:cs="Arial"/>
          <w:i/>
          <w:iCs/>
        </w:rPr>
        <w:t>G</w:t>
      </w:r>
      <w:r w:rsidR="00486EEA" w:rsidRPr="00042FB9">
        <w:rPr>
          <w:rFonts w:eastAsia="Times New Roman" w:cs="Arial"/>
          <w:i/>
          <w:iCs/>
        </w:rPr>
        <w:t>radual</w:t>
      </w:r>
      <w:r w:rsidR="00486EEA" w:rsidRPr="00042FB9">
        <w:rPr>
          <w:rFonts w:eastAsia="Times New Roman" w:cs="Arial"/>
        </w:rPr>
        <w:t xml:space="preserve"> </w:t>
      </w:r>
      <w:r w:rsidRPr="00042FB9">
        <w:rPr>
          <w:rFonts w:eastAsia="Times New Roman" w:cs="Arial"/>
        </w:rPr>
        <w:t>migration procedures allow for intermediate stages were full backhaul support is available even though some descendent nodes and/or UEs are still connected to the source IAB-donor-CU. Gradual migration can be used for full migration, i.e., where all descendent nodes and UEs are connected to the target IAB-donor-DU.</w:t>
      </w:r>
    </w:p>
    <w:p w14:paraId="7A21734A" w14:textId="77777777" w:rsidR="00486EEA" w:rsidRPr="00042FB9" w:rsidRDefault="00486EEA" w:rsidP="006E662A">
      <w:pPr>
        <w:spacing w:after="160" w:line="252" w:lineRule="auto"/>
        <w:contextualSpacing/>
        <w:jc w:val="left"/>
        <w:rPr>
          <w:rFonts w:eastAsia="Times New Roman" w:cs="Arial"/>
        </w:rPr>
      </w:pPr>
    </w:p>
    <w:p w14:paraId="6818B454" w14:textId="7241C9BC" w:rsidR="007D5A3C" w:rsidRPr="00042FB9" w:rsidRDefault="007D5A3C" w:rsidP="006E662A">
      <w:pPr>
        <w:spacing w:after="160" w:line="252" w:lineRule="auto"/>
        <w:contextualSpacing/>
        <w:jc w:val="left"/>
        <w:rPr>
          <w:rFonts w:eastAsia="Times New Roman" w:cs="Arial"/>
        </w:rPr>
      </w:pPr>
      <w:r w:rsidRPr="00042FB9">
        <w:rPr>
          <w:rFonts w:eastAsia="Times New Roman" w:cs="Arial"/>
          <w:i/>
          <w:iCs/>
        </w:rPr>
        <w:t>Full-only</w:t>
      </w:r>
      <w:r w:rsidRPr="00042FB9">
        <w:rPr>
          <w:rFonts w:eastAsia="Times New Roman" w:cs="Arial"/>
        </w:rPr>
        <w:t xml:space="preserve"> migration procedures do not account for such intermediate stages with full backhaul support. Full-only </w:t>
      </w:r>
      <w:r w:rsidR="005759FA" w:rsidRPr="00042FB9">
        <w:rPr>
          <w:rFonts w:eastAsia="Times New Roman" w:cs="Arial"/>
        </w:rPr>
        <w:t xml:space="preserve">migration </w:t>
      </w:r>
      <w:r w:rsidRPr="00042FB9">
        <w:rPr>
          <w:rFonts w:eastAsia="Times New Roman" w:cs="Arial"/>
        </w:rPr>
        <w:t xml:space="preserve">procedures may aim to </w:t>
      </w:r>
      <w:r w:rsidR="005759FA" w:rsidRPr="00042FB9">
        <w:rPr>
          <w:rFonts w:eastAsia="Times New Roman" w:cs="Arial"/>
        </w:rPr>
        <w:t>reduce migration interval</w:t>
      </w:r>
      <w:r w:rsidRPr="00042FB9">
        <w:rPr>
          <w:rFonts w:eastAsia="Times New Roman" w:cs="Arial"/>
        </w:rPr>
        <w:t>, e.g., in case the source path is deteriorating, to minimize service interruption due to migration, or to reduce signaling overhead.</w:t>
      </w:r>
    </w:p>
    <w:p w14:paraId="5A641D76" w14:textId="77777777" w:rsidR="00300010" w:rsidRDefault="00300010" w:rsidP="00300010">
      <w:pPr>
        <w:pStyle w:val="ListParagraph"/>
        <w:spacing w:after="60" w:line="252" w:lineRule="auto"/>
        <w:ind w:left="0"/>
        <w:rPr>
          <w:rFonts w:ascii="Arial" w:eastAsia="Times New Roman" w:hAnsi="Arial" w:cs="Arial"/>
          <w:sz w:val="20"/>
          <w:szCs w:val="20"/>
          <w:lang w:val="en-US" w:eastAsia="en-US"/>
        </w:rPr>
      </w:pPr>
      <w:r>
        <w:rPr>
          <w:rFonts w:ascii="Arial" w:eastAsia="Times New Roman" w:hAnsi="Arial" w:cs="Arial"/>
          <w:sz w:val="20"/>
          <w:szCs w:val="20"/>
          <w:lang w:val="en-US" w:eastAsia="en-US"/>
        </w:rPr>
        <w:t>The nested sequence cannot be applied to the gradual inter-donor migration and will therefore be discussed at a later stage.</w:t>
      </w:r>
    </w:p>
    <w:p w14:paraId="629EFC5C" w14:textId="7E6E7B90" w:rsidR="0070650A" w:rsidRPr="00457694" w:rsidRDefault="0070650A" w:rsidP="006E662A">
      <w:pPr>
        <w:pStyle w:val="Heading2"/>
        <w:rPr>
          <w:rFonts w:cs="Arial"/>
        </w:rPr>
      </w:pPr>
      <w:r w:rsidRPr="00457694">
        <w:rPr>
          <w:rFonts w:cs="Arial"/>
        </w:rPr>
        <w:t>Gradual migration using top-down sequence</w:t>
      </w:r>
    </w:p>
    <w:p w14:paraId="31E87FB4" w14:textId="0FE4E98D" w:rsidR="00BE24F1" w:rsidRPr="00042FB9" w:rsidRDefault="00BE24F1" w:rsidP="00BE24F1">
      <w:pPr>
        <w:jc w:val="left"/>
        <w:rPr>
          <w:rFonts w:cs="Arial"/>
          <w:lang w:val="en-GB"/>
        </w:rPr>
      </w:pPr>
      <w:r w:rsidRPr="00042FB9">
        <w:rPr>
          <w:rFonts w:cs="Arial"/>
          <w:lang w:val="en-GB"/>
        </w:rPr>
        <w:t xml:space="preserve">Figure 2a shows an example </w:t>
      </w:r>
      <w:r w:rsidR="001F0B49" w:rsidRPr="00042FB9">
        <w:rPr>
          <w:rFonts w:cs="Arial"/>
          <w:lang w:val="en-GB"/>
        </w:rPr>
        <w:t>scenario</w:t>
      </w:r>
      <w:r w:rsidRPr="00042FB9">
        <w:rPr>
          <w:rFonts w:cs="Arial"/>
          <w:lang w:val="en-GB"/>
        </w:rPr>
        <w:t xml:space="preserve"> where </w:t>
      </w:r>
      <w:r w:rsidR="001F0B49" w:rsidRPr="00042FB9">
        <w:rPr>
          <w:rFonts w:cs="Arial"/>
          <w:lang w:val="en-GB"/>
        </w:rPr>
        <w:t>with</w:t>
      </w:r>
      <w:r w:rsidRPr="00042FB9">
        <w:rPr>
          <w:rFonts w:cs="Arial"/>
          <w:lang w:val="en-GB"/>
        </w:rPr>
        <w:t xml:space="preserve"> </w:t>
      </w:r>
      <w:r w:rsidR="001F0B49" w:rsidRPr="00042FB9">
        <w:rPr>
          <w:rFonts w:cs="Arial"/>
          <w:lang w:val="en-GB"/>
        </w:rPr>
        <w:t xml:space="preserve">gradual </w:t>
      </w:r>
      <w:r w:rsidRPr="00042FB9">
        <w:rPr>
          <w:rFonts w:cs="Arial"/>
          <w:lang w:val="en-GB"/>
        </w:rPr>
        <w:t>inter-donor migration</w:t>
      </w:r>
      <w:r w:rsidR="001F0B49" w:rsidRPr="00042FB9">
        <w:rPr>
          <w:rFonts w:cs="Arial"/>
          <w:lang w:val="en-GB"/>
        </w:rPr>
        <w:t xml:space="preserve"> using top-down sequence</w:t>
      </w:r>
      <w:r w:rsidRPr="00042FB9">
        <w:rPr>
          <w:rFonts w:cs="Arial"/>
          <w:lang w:val="en-GB"/>
        </w:rPr>
        <w:t xml:space="preserve">. In this example, the migration procedure has two intermediate stages. In the first intermediate stage, IAB-MT-3 is served by CU2 while the descendent IAB-MT-4 and the UE are served by CU1. In the second intermediate stage, IAB-MT4 </w:t>
      </w:r>
      <w:r w:rsidR="00BB7E10" w:rsidRPr="00042FB9">
        <w:rPr>
          <w:rFonts w:cs="Arial"/>
          <w:lang w:val="en-GB"/>
        </w:rPr>
        <w:t>is also served by</w:t>
      </w:r>
      <w:r w:rsidRPr="00042FB9">
        <w:rPr>
          <w:rFonts w:cs="Arial"/>
          <w:lang w:val="en-GB"/>
        </w:rPr>
        <w:t xml:space="preserve"> CU2</w:t>
      </w:r>
      <w:r w:rsidR="00BB7E10" w:rsidRPr="00042FB9">
        <w:rPr>
          <w:rFonts w:cs="Arial"/>
          <w:lang w:val="en-GB"/>
        </w:rPr>
        <w:t xml:space="preserve"> but the UE is still served by CU1</w:t>
      </w:r>
      <w:r w:rsidRPr="00042FB9">
        <w:rPr>
          <w:rFonts w:cs="Arial"/>
          <w:lang w:val="en-GB"/>
        </w:rPr>
        <w:t xml:space="preserve">. In the final stage, also </w:t>
      </w:r>
      <w:r w:rsidR="00BB7E10" w:rsidRPr="00042FB9">
        <w:rPr>
          <w:rFonts w:cs="Arial"/>
          <w:lang w:val="en-GB"/>
        </w:rPr>
        <w:t xml:space="preserve">the </w:t>
      </w:r>
      <w:r w:rsidRPr="00042FB9">
        <w:rPr>
          <w:rFonts w:cs="Arial"/>
          <w:lang w:val="en-GB"/>
        </w:rPr>
        <w:t xml:space="preserve">UE </w:t>
      </w:r>
      <w:r w:rsidR="00BB7E10" w:rsidRPr="00042FB9">
        <w:rPr>
          <w:rFonts w:cs="Arial"/>
          <w:lang w:val="en-GB"/>
        </w:rPr>
        <w:t>is served by</w:t>
      </w:r>
      <w:r w:rsidRPr="00042FB9">
        <w:rPr>
          <w:rFonts w:cs="Arial"/>
          <w:lang w:val="en-GB"/>
        </w:rPr>
        <w:t xml:space="preserve"> CU2.</w:t>
      </w:r>
    </w:p>
    <w:p w14:paraId="6F873AD2" w14:textId="28703049" w:rsidR="00BE24F1" w:rsidRPr="00042FB9" w:rsidRDefault="00453F68" w:rsidP="00BE24F1">
      <w:pPr>
        <w:rPr>
          <w:rFonts w:cs="Arial"/>
          <w:lang w:val="en-GB"/>
        </w:rPr>
      </w:pPr>
      <w:r w:rsidRPr="00042FB9">
        <w:rPr>
          <w:rFonts w:cs="Arial"/>
          <w:lang w:val="en-GB"/>
        </w:rPr>
        <w:t>Figure 2b shows a signalling procedure that supports this migration.</w:t>
      </w:r>
    </w:p>
    <w:p w14:paraId="081387A6" w14:textId="2A28D22B" w:rsidR="00672E5F" w:rsidRPr="00042FB9" w:rsidRDefault="004A1BDF" w:rsidP="00453F68">
      <w:pPr>
        <w:jc w:val="center"/>
        <w:rPr>
          <w:rFonts w:cs="Arial"/>
          <w:lang w:val="en-GB"/>
        </w:rPr>
      </w:pPr>
      <w:r w:rsidRPr="00042FB9">
        <w:rPr>
          <w:rFonts w:cs="Arial"/>
          <w:noProof/>
        </w:rPr>
        <w:lastRenderedPageBreak/>
        <w:drawing>
          <wp:inline distT="0" distB="0" distL="0" distR="0" wp14:anchorId="0EEFEE1C" wp14:editId="0412ED7A">
            <wp:extent cx="6120765" cy="2596515"/>
            <wp:effectExtent l="0" t="0" r="0" b="0"/>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596515"/>
                    </a:xfrm>
                    <a:prstGeom prst="rect">
                      <a:avLst/>
                    </a:prstGeom>
                    <a:noFill/>
                    <a:ln>
                      <a:noFill/>
                    </a:ln>
                  </pic:spPr>
                </pic:pic>
              </a:graphicData>
            </a:graphic>
          </wp:inline>
        </w:drawing>
      </w:r>
    </w:p>
    <w:p w14:paraId="2ACEB34A" w14:textId="07371373" w:rsidR="00672E5F" w:rsidRPr="00042FB9" w:rsidRDefault="00672E5F" w:rsidP="00672E5F">
      <w:pPr>
        <w:jc w:val="center"/>
        <w:rPr>
          <w:rFonts w:cs="Arial"/>
          <w:b/>
          <w:bCs/>
          <w:lang w:val="en-GB"/>
        </w:rPr>
      </w:pPr>
      <w:r w:rsidRPr="00042FB9">
        <w:rPr>
          <w:rFonts w:cs="Arial"/>
          <w:b/>
          <w:bCs/>
          <w:lang w:val="en-GB"/>
        </w:rPr>
        <w:t>Figure 2</w:t>
      </w:r>
      <w:r w:rsidR="00BB7E10" w:rsidRPr="00042FB9">
        <w:rPr>
          <w:rFonts w:cs="Arial"/>
          <w:b/>
          <w:bCs/>
          <w:lang w:val="en-GB"/>
        </w:rPr>
        <w:t>a</w:t>
      </w:r>
      <w:r w:rsidRPr="00042FB9">
        <w:rPr>
          <w:rFonts w:cs="Arial"/>
          <w:b/>
          <w:bCs/>
          <w:lang w:val="en-GB"/>
        </w:rPr>
        <w:t>: Example for topology with gradual inter-donor migration using top-down sequence</w:t>
      </w:r>
    </w:p>
    <w:p w14:paraId="071BEAE6" w14:textId="77777777" w:rsidR="00672E5F" w:rsidRPr="00042FB9" w:rsidRDefault="00672E5F" w:rsidP="000C033C">
      <w:pPr>
        <w:jc w:val="left"/>
        <w:rPr>
          <w:rFonts w:cs="Arial"/>
          <w:lang w:val="en-GB"/>
        </w:rPr>
      </w:pPr>
    </w:p>
    <w:p w14:paraId="2A788B67" w14:textId="7F2E25E1" w:rsidR="00B91A9D" w:rsidRPr="00042FB9" w:rsidRDefault="00B91A9D" w:rsidP="00B91A9D">
      <w:pPr>
        <w:rPr>
          <w:rFonts w:cs="Arial"/>
          <w:b/>
          <w:bCs/>
          <w:lang w:val="en-GB"/>
        </w:rPr>
      </w:pPr>
    </w:p>
    <w:p w14:paraId="6D88B7FF" w14:textId="77777777" w:rsidR="00B91A9D" w:rsidRPr="00042FB9" w:rsidRDefault="00B91A9D" w:rsidP="00B91A9D">
      <w:pPr>
        <w:jc w:val="left"/>
        <w:rPr>
          <w:rFonts w:cs="Arial"/>
          <w:lang w:val="en-GB"/>
        </w:rPr>
      </w:pPr>
    </w:p>
    <w:p w14:paraId="310799B7" w14:textId="77777777" w:rsidR="00B91A9D" w:rsidRPr="00042FB9" w:rsidRDefault="00B91A9D" w:rsidP="00453F68">
      <w:pPr>
        <w:rPr>
          <w:rFonts w:cs="Arial"/>
          <w:lang w:val="en-GB"/>
        </w:rPr>
      </w:pPr>
    </w:p>
    <w:p w14:paraId="0BA0C080" w14:textId="037789BE" w:rsidR="00B91A9D" w:rsidRPr="00042FB9" w:rsidRDefault="004B6C92" w:rsidP="00B91A9D">
      <w:pPr>
        <w:rPr>
          <w:rFonts w:cs="Arial"/>
          <w:lang w:val="en-GB"/>
        </w:rPr>
      </w:pPr>
      <w:r w:rsidRPr="00042FB9">
        <w:rPr>
          <w:rFonts w:cs="Arial"/>
          <w:lang w:val="en-GB"/>
        </w:rPr>
        <w:object w:dxaOrig="25815" w:dyaOrig="27885" w14:anchorId="243899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05pt;height:504.5pt" o:ole="">
            <v:imagedata r:id="rId9" o:title=""/>
          </v:shape>
          <o:OLEObject Type="Embed" ProgID="Visio.Drawing.11" ShapeID="_x0000_i1025" DrawAspect="Content" ObjectID="_1672065512" r:id="rId10"/>
        </w:object>
      </w:r>
    </w:p>
    <w:p w14:paraId="7CFBCE3A" w14:textId="12E2FEDB" w:rsidR="00672E5F" w:rsidRPr="00042FB9" w:rsidRDefault="00453F68" w:rsidP="00453F68">
      <w:pPr>
        <w:jc w:val="center"/>
        <w:rPr>
          <w:rFonts w:cs="Arial"/>
          <w:lang w:val="en-GB"/>
        </w:rPr>
      </w:pPr>
      <w:r w:rsidRPr="00042FB9">
        <w:rPr>
          <w:rFonts w:cs="Arial"/>
          <w:b/>
          <w:bCs/>
          <w:lang w:val="en-GB"/>
        </w:rPr>
        <w:t xml:space="preserve">Figure 2b: Example for topology with gradual inter-donor migration using </w:t>
      </w:r>
      <w:r w:rsidRPr="00042FB9">
        <w:rPr>
          <w:rFonts w:cs="Arial"/>
          <w:b/>
          <w:bCs/>
          <w:u w:val="single"/>
          <w:lang w:val="en-GB"/>
        </w:rPr>
        <w:t>top-down</w:t>
      </w:r>
      <w:r w:rsidRPr="00042FB9">
        <w:rPr>
          <w:rFonts w:cs="Arial"/>
          <w:b/>
          <w:bCs/>
          <w:lang w:val="en-GB"/>
        </w:rPr>
        <w:t xml:space="preserve"> sequence</w:t>
      </w:r>
    </w:p>
    <w:p w14:paraId="66624AA8" w14:textId="77777777" w:rsidR="00672E5F" w:rsidRPr="00042FB9" w:rsidRDefault="00672E5F" w:rsidP="000C033C">
      <w:pPr>
        <w:jc w:val="left"/>
        <w:rPr>
          <w:rFonts w:cs="Arial"/>
          <w:lang w:val="en-GB"/>
        </w:rPr>
      </w:pPr>
    </w:p>
    <w:p w14:paraId="484B9231" w14:textId="2ED3B2BA" w:rsidR="00672E5F" w:rsidRPr="00042FB9" w:rsidRDefault="00453F68" w:rsidP="000C033C">
      <w:pPr>
        <w:jc w:val="left"/>
        <w:rPr>
          <w:rFonts w:cs="Arial"/>
          <w:lang w:val="en-GB"/>
        </w:rPr>
      </w:pPr>
      <w:r w:rsidRPr="00042FB9">
        <w:rPr>
          <w:rFonts w:cs="Arial"/>
          <w:lang w:val="en-GB"/>
        </w:rPr>
        <w:t>This procedure has the following steps:</w:t>
      </w:r>
    </w:p>
    <w:p w14:paraId="6ABBCCF3" w14:textId="5111A2AE" w:rsidR="00672E5F" w:rsidRPr="00042FB9" w:rsidRDefault="00453F68" w:rsidP="006A21E1">
      <w:pPr>
        <w:pStyle w:val="ListParagraph"/>
        <w:numPr>
          <w:ilvl w:val="0"/>
          <w:numId w:val="28"/>
        </w:numPr>
        <w:rPr>
          <w:rFonts w:ascii="Arial" w:hAnsi="Arial" w:cs="Arial"/>
          <w:sz w:val="20"/>
          <w:szCs w:val="20"/>
          <w:lang w:val="en-GB"/>
        </w:rPr>
      </w:pPr>
      <w:r w:rsidRPr="00042FB9">
        <w:rPr>
          <w:rFonts w:ascii="Arial" w:hAnsi="Arial" w:cs="Arial"/>
          <w:sz w:val="20"/>
          <w:szCs w:val="20"/>
          <w:lang w:val="en-GB"/>
        </w:rPr>
        <w:t xml:space="preserve">Handover procedure for IAB-MT3. </w:t>
      </w:r>
      <w:r w:rsidR="008F1AFB" w:rsidRPr="00042FB9">
        <w:rPr>
          <w:rFonts w:ascii="Arial" w:hAnsi="Arial" w:cs="Arial"/>
          <w:sz w:val="20"/>
          <w:szCs w:val="20"/>
          <w:lang w:val="en-GB"/>
        </w:rPr>
        <w:t xml:space="preserve">This procedure includes </w:t>
      </w:r>
      <w:r w:rsidR="006252CD" w:rsidRPr="00042FB9">
        <w:rPr>
          <w:rFonts w:ascii="Arial" w:hAnsi="Arial" w:cs="Arial"/>
          <w:sz w:val="20"/>
          <w:szCs w:val="20"/>
          <w:lang w:val="en-GB"/>
        </w:rPr>
        <w:t xml:space="preserve">configuration of </w:t>
      </w:r>
      <w:r w:rsidR="008F1AFB" w:rsidRPr="00042FB9">
        <w:rPr>
          <w:rFonts w:ascii="Arial" w:hAnsi="Arial" w:cs="Arial"/>
          <w:sz w:val="20"/>
          <w:szCs w:val="20"/>
          <w:lang w:val="en-GB"/>
        </w:rPr>
        <w:t xml:space="preserve">(an) IP address(es) for IAB-node-3 anchored at IAB-donor-DU2. This procedure includes </w:t>
      </w:r>
      <w:r w:rsidR="0057282D" w:rsidRPr="00042FB9">
        <w:rPr>
          <w:rFonts w:ascii="Arial" w:hAnsi="Arial" w:cs="Arial"/>
          <w:sz w:val="20"/>
          <w:szCs w:val="20"/>
          <w:lang w:val="en-GB"/>
        </w:rPr>
        <w:t xml:space="preserve">admission control and </w:t>
      </w:r>
      <w:r w:rsidR="008F1AFB" w:rsidRPr="00042FB9">
        <w:rPr>
          <w:rFonts w:ascii="Arial" w:hAnsi="Arial" w:cs="Arial"/>
          <w:sz w:val="20"/>
          <w:szCs w:val="20"/>
          <w:lang w:val="en-GB"/>
        </w:rPr>
        <w:t xml:space="preserve">establishment of </w:t>
      </w:r>
      <w:r w:rsidR="0057282D" w:rsidRPr="00042FB9">
        <w:rPr>
          <w:rFonts w:ascii="Arial" w:hAnsi="Arial" w:cs="Arial"/>
          <w:sz w:val="20"/>
          <w:szCs w:val="20"/>
          <w:lang w:val="en-GB"/>
        </w:rPr>
        <w:t xml:space="preserve">all </w:t>
      </w:r>
      <w:r w:rsidR="008F1AFB" w:rsidRPr="00042FB9">
        <w:rPr>
          <w:rFonts w:ascii="Arial" w:hAnsi="Arial" w:cs="Arial"/>
          <w:sz w:val="20"/>
          <w:szCs w:val="20"/>
          <w:lang w:val="en-GB"/>
        </w:rPr>
        <w:t>BH RLC channels on the target path for IAB-node-3 and its entire subtree.</w:t>
      </w:r>
      <w:r w:rsidR="003F2524" w:rsidRPr="00042FB9">
        <w:rPr>
          <w:rFonts w:ascii="Arial" w:hAnsi="Arial" w:cs="Arial"/>
          <w:sz w:val="20"/>
          <w:szCs w:val="20"/>
          <w:lang w:val="en-GB"/>
        </w:rPr>
        <w:t xml:space="preserve"> </w:t>
      </w:r>
      <w:r w:rsidR="0057282D" w:rsidRPr="00042FB9">
        <w:rPr>
          <w:rFonts w:ascii="Arial" w:hAnsi="Arial" w:cs="Arial"/>
          <w:sz w:val="20"/>
          <w:szCs w:val="20"/>
          <w:lang w:val="en-GB"/>
        </w:rPr>
        <w:t xml:space="preserve">It </w:t>
      </w:r>
      <w:r w:rsidR="00FF5604" w:rsidRPr="00042FB9">
        <w:rPr>
          <w:rFonts w:ascii="Arial" w:hAnsi="Arial" w:cs="Arial"/>
          <w:sz w:val="20"/>
          <w:szCs w:val="20"/>
          <w:lang w:val="en-GB"/>
        </w:rPr>
        <w:t xml:space="preserve">therefore </w:t>
      </w:r>
      <w:r w:rsidR="0057282D" w:rsidRPr="00042FB9">
        <w:rPr>
          <w:rFonts w:ascii="Arial" w:hAnsi="Arial" w:cs="Arial"/>
          <w:sz w:val="20"/>
          <w:szCs w:val="20"/>
          <w:lang w:val="en-GB"/>
        </w:rPr>
        <w:t xml:space="preserve">needs to occur before CU2 can acknowledge the handover request. </w:t>
      </w:r>
      <w:r w:rsidR="003F2524" w:rsidRPr="00042FB9">
        <w:rPr>
          <w:rFonts w:ascii="Arial" w:hAnsi="Arial" w:cs="Arial"/>
          <w:sz w:val="20"/>
          <w:szCs w:val="20"/>
          <w:lang w:val="en-GB"/>
        </w:rPr>
        <w:t>The information necessary can be included in the handover request message. Additional information exchange related to BAP routing on the target path for IAB-node-3 and its subtree can be included into the Xn handover handshake.</w:t>
      </w:r>
      <w:r w:rsidR="006252CD" w:rsidRPr="00042FB9">
        <w:rPr>
          <w:rFonts w:ascii="Arial" w:hAnsi="Arial" w:cs="Arial"/>
          <w:sz w:val="20"/>
          <w:szCs w:val="20"/>
          <w:lang w:val="en-GB"/>
        </w:rPr>
        <w:t xml:space="preserve"> </w:t>
      </w:r>
    </w:p>
    <w:p w14:paraId="7606AF12" w14:textId="77777777" w:rsidR="00672E5F" w:rsidRPr="00042FB9" w:rsidRDefault="00672E5F" w:rsidP="000C033C">
      <w:pPr>
        <w:jc w:val="left"/>
        <w:rPr>
          <w:rFonts w:cs="Arial"/>
          <w:lang w:val="en-GB"/>
        </w:rPr>
      </w:pPr>
    </w:p>
    <w:p w14:paraId="190F2265" w14:textId="26024BF4" w:rsidR="00FF5604" w:rsidRPr="00042FB9" w:rsidRDefault="00FF5604" w:rsidP="00FF5604">
      <w:pPr>
        <w:pStyle w:val="ListParagraph"/>
        <w:numPr>
          <w:ilvl w:val="0"/>
          <w:numId w:val="28"/>
        </w:numPr>
        <w:rPr>
          <w:rFonts w:ascii="Arial" w:hAnsi="Arial" w:cs="Arial"/>
          <w:sz w:val="20"/>
          <w:szCs w:val="20"/>
          <w:lang w:val="en-GB"/>
        </w:rPr>
      </w:pPr>
      <w:r w:rsidRPr="00042FB9">
        <w:rPr>
          <w:rFonts w:ascii="Arial" w:hAnsi="Arial" w:cs="Arial"/>
          <w:sz w:val="20"/>
          <w:szCs w:val="20"/>
          <w:lang w:val="en-GB"/>
        </w:rPr>
        <w:t>Migration of the logical IAB-DU</w:t>
      </w:r>
      <w:r w:rsidR="00B03F8B" w:rsidRPr="00042FB9">
        <w:rPr>
          <w:rFonts w:ascii="Arial" w:hAnsi="Arial" w:cs="Arial"/>
          <w:sz w:val="20"/>
          <w:szCs w:val="20"/>
          <w:lang w:val="en-GB"/>
        </w:rPr>
        <w:t>3</w:t>
      </w:r>
      <w:r w:rsidRPr="00042FB9">
        <w:rPr>
          <w:rFonts w:ascii="Arial" w:hAnsi="Arial" w:cs="Arial"/>
          <w:sz w:val="20"/>
          <w:szCs w:val="20"/>
          <w:lang w:val="en-GB"/>
        </w:rPr>
        <w:t>a’s F1 to the target path. This step includes establishment of the TNL.</w:t>
      </w:r>
    </w:p>
    <w:p w14:paraId="7E31037D" w14:textId="77777777" w:rsidR="00FF5604" w:rsidRPr="00042FB9" w:rsidRDefault="00FF5604" w:rsidP="00FF5604">
      <w:pPr>
        <w:pStyle w:val="ListParagraph"/>
        <w:rPr>
          <w:rFonts w:ascii="Arial" w:hAnsi="Arial" w:cs="Arial"/>
          <w:sz w:val="20"/>
          <w:szCs w:val="20"/>
          <w:lang w:val="en-GB"/>
        </w:rPr>
      </w:pPr>
    </w:p>
    <w:p w14:paraId="0B9361A5" w14:textId="0334ADFC" w:rsidR="00B03F8B" w:rsidRDefault="006252CD" w:rsidP="00FF5604">
      <w:pPr>
        <w:pStyle w:val="ListParagraph"/>
        <w:numPr>
          <w:ilvl w:val="0"/>
          <w:numId w:val="28"/>
        </w:numPr>
        <w:rPr>
          <w:rFonts w:ascii="Arial" w:hAnsi="Arial" w:cs="Arial"/>
          <w:sz w:val="20"/>
          <w:szCs w:val="20"/>
          <w:lang w:val="en-GB"/>
        </w:rPr>
      </w:pPr>
      <w:r w:rsidRPr="00042FB9">
        <w:rPr>
          <w:rFonts w:ascii="Arial" w:hAnsi="Arial" w:cs="Arial"/>
          <w:sz w:val="20"/>
          <w:szCs w:val="20"/>
          <w:lang w:val="en-GB"/>
        </w:rPr>
        <w:t>Configuration of (an) IP address(es) for IAB-node-4 anchored at IAB-donor-DU2.</w:t>
      </w:r>
      <w:r w:rsidR="00BA0AC9">
        <w:rPr>
          <w:rFonts w:ascii="Arial" w:hAnsi="Arial" w:cs="Arial"/>
          <w:sz w:val="20"/>
          <w:szCs w:val="20"/>
          <w:lang w:val="en-GB"/>
        </w:rPr>
        <w:t xml:space="preserve"> </w:t>
      </w:r>
    </w:p>
    <w:p w14:paraId="72E33F06" w14:textId="77777777" w:rsidR="004B6C92" w:rsidRPr="004126D0" w:rsidRDefault="004B6C92" w:rsidP="004126D0">
      <w:pPr>
        <w:pStyle w:val="ListParagraph"/>
        <w:rPr>
          <w:rFonts w:ascii="Arial" w:hAnsi="Arial" w:cs="Arial"/>
          <w:sz w:val="20"/>
          <w:szCs w:val="20"/>
          <w:lang w:val="en-GB"/>
        </w:rPr>
      </w:pPr>
    </w:p>
    <w:p w14:paraId="17034FBA" w14:textId="271DC01B" w:rsidR="004B6C92" w:rsidRPr="00042FB9" w:rsidRDefault="004B6C92" w:rsidP="004126D0">
      <w:pPr>
        <w:pStyle w:val="ListParagraph"/>
        <w:rPr>
          <w:rFonts w:ascii="Arial" w:hAnsi="Arial" w:cs="Arial"/>
          <w:sz w:val="20"/>
          <w:szCs w:val="20"/>
          <w:lang w:val="en-GB"/>
        </w:rPr>
      </w:pPr>
      <w:r w:rsidRPr="004126D0">
        <w:rPr>
          <w:rFonts w:ascii="Arial" w:hAnsi="Arial" w:cs="Arial"/>
          <w:color w:val="FF0000"/>
          <w:sz w:val="20"/>
          <w:szCs w:val="20"/>
          <w:lang w:val="en-GB"/>
        </w:rPr>
        <w:t>Editor’s note: It is FFS on how CU1 obtains the IP address from IAB-donor-DU2.</w:t>
      </w:r>
    </w:p>
    <w:p w14:paraId="3015A5C6" w14:textId="77777777" w:rsidR="00B03F8B" w:rsidRPr="00042FB9" w:rsidRDefault="00B03F8B" w:rsidP="00B03F8B">
      <w:pPr>
        <w:pStyle w:val="ListParagraph"/>
        <w:rPr>
          <w:rFonts w:ascii="Arial" w:hAnsi="Arial" w:cs="Arial"/>
          <w:sz w:val="20"/>
          <w:szCs w:val="20"/>
          <w:lang w:val="en-GB"/>
        </w:rPr>
      </w:pPr>
    </w:p>
    <w:p w14:paraId="76F8131E" w14:textId="41289267" w:rsidR="00B03F8B" w:rsidRPr="00042FB9" w:rsidRDefault="00B03F8B" w:rsidP="00B03F8B">
      <w:pPr>
        <w:pStyle w:val="ListParagraph"/>
        <w:numPr>
          <w:ilvl w:val="0"/>
          <w:numId w:val="28"/>
        </w:numPr>
        <w:rPr>
          <w:rFonts w:ascii="Arial" w:hAnsi="Arial" w:cs="Arial"/>
          <w:sz w:val="20"/>
          <w:szCs w:val="20"/>
          <w:lang w:val="en-GB"/>
        </w:rPr>
      </w:pPr>
      <w:r w:rsidRPr="00042FB9">
        <w:rPr>
          <w:rFonts w:ascii="Arial" w:hAnsi="Arial" w:cs="Arial"/>
          <w:sz w:val="20"/>
          <w:szCs w:val="20"/>
          <w:lang w:val="en-GB"/>
        </w:rPr>
        <w:t>Migration of the logical IAB-DU4a’s F1 to the target path. This step includes establishment of the TNL.</w:t>
      </w:r>
    </w:p>
    <w:p w14:paraId="401221E8" w14:textId="77777777" w:rsidR="00084397" w:rsidRPr="00042FB9" w:rsidRDefault="00084397" w:rsidP="00084397">
      <w:pPr>
        <w:ind w:left="360"/>
        <w:rPr>
          <w:rFonts w:cs="Arial"/>
          <w:lang w:val="en-GB"/>
        </w:rPr>
      </w:pPr>
    </w:p>
    <w:p w14:paraId="19DC4745" w14:textId="676AE6E5" w:rsidR="00B03F8B" w:rsidRPr="00042FB9" w:rsidRDefault="00084397" w:rsidP="00084397">
      <w:pPr>
        <w:ind w:left="360"/>
        <w:rPr>
          <w:rFonts w:cs="Arial"/>
          <w:lang w:val="en-GB"/>
        </w:rPr>
      </w:pPr>
      <w:r w:rsidRPr="00042FB9">
        <w:rPr>
          <w:rFonts w:cs="Arial"/>
          <w:lang w:val="en-GB"/>
        </w:rPr>
        <w:t xml:space="preserve"> --- At this point, the intermediate stage 1 has been reached.</w:t>
      </w:r>
      <w:r w:rsidR="005A7626" w:rsidRPr="00042FB9">
        <w:rPr>
          <w:rFonts w:cs="Arial"/>
          <w:lang w:val="en-GB"/>
        </w:rPr>
        <w:t xml:space="preserve"> </w:t>
      </w:r>
      <w:r w:rsidRPr="00042FB9">
        <w:rPr>
          <w:rFonts w:cs="Arial"/>
          <w:lang w:val="en-GB"/>
        </w:rPr>
        <w:t>---</w:t>
      </w:r>
    </w:p>
    <w:p w14:paraId="32A6E2CE" w14:textId="77777777" w:rsidR="00B03F8B" w:rsidRPr="00042FB9" w:rsidRDefault="00B03F8B" w:rsidP="00B03F8B">
      <w:pPr>
        <w:pStyle w:val="ListParagraph"/>
        <w:rPr>
          <w:rFonts w:ascii="Arial" w:hAnsi="Arial" w:cs="Arial"/>
          <w:sz w:val="20"/>
          <w:szCs w:val="20"/>
          <w:lang w:val="en-GB"/>
        </w:rPr>
      </w:pPr>
    </w:p>
    <w:p w14:paraId="67ABE7A7" w14:textId="186C7A9D" w:rsidR="00084397" w:rsidRPr="00042FB9" w:rsidRDefault="00F06D67" w:rsidP="000C033C">
      <w:pPr>
        <w:pStyle w:val="ListParagraph"/>
        <w:numPr>
          <w:ilvl w:val="0"/>
          <w:numId w:val="28"/>
        </w:numPr>
        <w:rPr>
          <w:rFonts w:ascii="Arial" w:hAnsi="Arial" w:cs="Arial"/>
          <w:sz w:val="20"/>
          <w:szCs w:val="20"/>
          <w:lang w:val="en-GB"/>
        </w:rPr>
      </w:pPr>
      <w:r>
        <w:rPr>
          <w:rFonts w:ascii="Arial" w:hAnsi="Arial" w:cs="Arial"/>
          <w:sz w:val="20"/>
          <w:szCs w:val="20"/>
          <w:lang w:val="en-GB"/>
        </w:rPr>
        <w:t xml:space="preserve">a) </w:t>
      </w:r>
      <w:r w:rsidR="00084397" w:rsidRPr="00042FB9">
        <w:rPr>
          <w:rFonts w:ascii="Arial" w:hAnsi="Arial" w:cs="Arial"/>
          <w:sz w:val="20"/>
          <w:szCs w:val="20"/>
          <w:lang w:val="en-GB"/>
        </w:rPr>
        <w:t>CU1 triggers the establishment of IAB-DU3b’s F1-C to CU2. This step can be performed via RRC or via F1AP signalling to IAB-DU3a.</w:t>
      </w:r>
      <w:r>
        <w:rPr>
          <w:rFonts w:ascii="Arial" w:hAnsi="Arial" w:cs="Arial"/>
          <w:sz w:val="20"/>
          <w:szCs w:val="20"/>
          <w:lang w:val="en-GB"/>
        </w:rPr>
        <w:t xml:space="preserve"> b) </w:t>
      </w:r>
      <w:r w:rsidR="00A70FB1">
        <w:rPr>
          <w:rFonts w:ascii="Arial" w:hAnsi="Arial" w:cs="Arial"/>
          <w:sz w:val="20"/>
          <w:szCs w:val="20"/>
          <w:lang w:val="en-GB"/>
        </w:rPr>
        <w:t xml:space="preserve">IAB-DU3b establishes F1-C with CU2. IAB-DU3b includes </w:t>
      </w:r>
      <w:r w:rsidR="00EC3AAA">
        <w:rPr>
          <w:rFonts w:ascii="Arial" w:hAnsi="Arial" w:cs="Arial"/>
          <w:sz w:val="20"/>
          <w:szCs w:val="20"/>
          <w:lang w:val="en-GB"/>
        </w:rPr>
        <w:t xml:space="preserve">cells and CGIs </w:t>
      </w:r>
      <w:r w:rsidR="00A70FB1">
        <w:rPr>
          <w:rFonts w:ascii="Arial" w:hAnsi="Arial" w:cs="Arial"/>
          <w:sz w:val="20"/>
          <w:szCs w:val="20"/>
          <w:lang w:val="en-GB"/>
        </w:rPr>
        <w:t>configured by C</w:t>
      </w:r>
      <w:r w:rsidR="00B27734">
        <w:rPr>
          <w:rFonts w:ascii="Arial" w:hAnsi="Arial" w:cs="Arial"/>
          <w:sz w:val="20"/>
          <w:szCs w:val="20"/>
          <w:lang w:val="en-GB"/>
        </w:rPr>
        <w:t>U</w:t>
      </w:r>
      <w:r w:rsidR="00A70FB1">
        <w:rPr>
          <w:rFonts w:ascii="Arial" w:hAnsi="Arial" w:cs="Arial"/>
          <w:sz w:val="20"/>
          <w:szCs w:val="20"/>
          <w:lang w:val="en-GB"/>
        </w:rPr>
        <w:t>1 into the F1 SETUP REQUEST message.</w:t>
      </w:r>
      <w:r w:rsidR="00EC3AAA">
        <w:rPr>
          <w:rFonts w:ascii="Arial" w:hAnsi="Arial" w:cs="Arial"/>
          <w:sz w:val="20"/>
          <w:szCs w:val="20"/>
          <w:lang w:val="en-GB"/>
        </w:rPr>
        <w:t xml:space="preserve"> CU2 overwrites the CGIs of these cells and caches the mapping between the initial and reconfigured CGIs.</w:t>
      </w:r>
    </w:p>
    <w:p w14:paraId="433542E7" w14:textId="77777777" w:rsidR="00084397" w:rsidRPr="00042FB9" w:rsidRDefault="00084397" w:rsidP="00084397">
      <w:pPr>
        <w:pStyle w:val="ListParagraph"/>
        <w:rPr>
          <w:rFonts w:ascii="Arial" w:hAnsi="Arial" w:cs="Arial"/>
          <w:sz w:val="20"/>
          <w:szCs w:val="20"/>
          <w:lang w:val="en-GB"/>
        </w:rPr>
      </w:pPr>
    </w:p>
    <w:p w14:paraId="5FF1897D" w14:textId="491D5127" w:rsidR="00672E5F" w:rsidRDefault="00084397" w:rsidP="000C033C">
      <w:pPr>
        <w:pStyle w:val="ListParagraph"/>
        <w:numPr>
          <w:ilvl w:val="0"/>
          <w:numId w:val="28"/>
        </w:numPr>
        <w:rPr>
          <w:rFonts w:ascii="Arial" w:hAnsi="Arial" w:cs="Arial"/>
          <w:sz w:val="20"/>
          <w:szCs w:val="20"/>
          <w:lang w:val="en-GB"/>
        </w:rPr>
      </w:pPr>
      <w:r w:rsidRPr="00042FB9">
        <w:rPr>
          <w:rFonts w:ascii="Arial" w:hAnsi="Arial" w:cs="Arial"/>
          <w:sz w:val="20"/>
          <w:szCs w:val="20"/>
          <w:lang w:val="en-GB"/>
        </w:rPr>
        <w:t xml:space="preserve">Handover procedure for IAB-MT4. </w:t>
      </w:r>
      <w:r w:rsidR="0084559D">
        <w:rPr>
          <w:rFonts w:ascii="Arial" w:hAnsi="Arial" w:cs="Arial"/>
          <w:sz w:val="20"/>
          <w:szCs w:val="20"/>
          <w:lang w:val="en-GB"/>
        </w:rPr>
        <w:t xml:space="preserve">Since CU1 does not know the </w:t>
      </w:r>
      <w:r w:rsidR="00960633">
        <w:rPr>
          <w:rFonts w:ascii="Arial" w:hAnsi="Arial" w:cs="Arial"/>
          <w:sz w:val="20"/>
          <w:szCs w:val="20"/>
          <w:lang w:val="en-GB"/>
        </w:rPr>
        <w:t xml:space="preserve">CGI of the target cell on IAB-DU3b, it includes the CGI of the source cell on IAB-DU3a. CU2 can resolve the target-cell CGI based on on the mapping cached in step 5a. </w:t>
      </w:r>
      <w:r w:rsidR="00236E44" w:rsidRPr="00042FB9">
        <w:rPr>
          <w:rFonts w:ascii="Arial" w:hAnsi="Arial" w:cs="Arial"/>
          <w:sz w:val="20"/>
          <w:szCs w:val="20"/>
          <w:lang w:val="en-GB"/>
        </w:rPr>
        <w:t>The RRC Reconfiguration message is forwarded by IAB-DU3a</w:t>
      </w:r>
      <w:r w:rsidR="00960633">
        <w:rPr>
          <w:rFonts w:ascii="Arial" w:hAnsi="Arial" w:cs="Arial"/>
          <w:sz w:val="20"/>
          <w:szCs w:val="20"/>
          <w:lang w:val="en-GB"/>
        </w:rPr>
        <w:t xml:space="preserve"> to the UE</w:t>
      </w:r>
      <w:r w:rsidR="00236E44" w:rsidRPr="00042FB9">
        <w:rPr>
          <w:rFonts w:ascii="Arial" w:hAnsi="Arial" w:cs="Arial"/>
          <w:sz w:val="20"/>
          <w:szCs w:val="20"/>
          <w:lang w:val="en-GB"/>
        </w:rPr>
        <w:t xml:space="preserve">. </w:t>
      </w:r>
      <w:r w:rsidR="005A7626" w:rsidRPr="00042FB9">
        <w:rPr>
          <w:rFonts w:ascii="Arial" w:hAnsi="Arial" w:cs="Arial"/>
          <w:sz w:val="20"/>
          <w:szCs w:val="20"/>
          <w:lang w:val="en-GB"/>
        </w:rPr>
        <w:t>After reception of this message, IAB-MT4 activates security context with IAB-DU3b and sends t</w:t>
      </w:r>
      <w:r w:rsidR="00236E44" w:rsidRPr="00042FB9">
        <w:rPr>
          <w:rFonts w:ascii="Arial" w:hAnsi="Arial" w:cs="Arial"/>
          <w:sz w:val="20"/>
          <w:szCs w:val="20"/>
          <w:lang w:val="en-GB"/>
        </w:rPr>
        <w:t xml:space="preserve">he RRC Reconfiguration Complete message </w:t>
      </w:r>
      <w:r w:rsidR="005A7626" w:rsidRPr="00042FB9">
        <w:rPr>
          <w:rFonts w:ascii="Arial" w:hAnsi="Arial" w:cs="Arial"/>
          <w:sz w:val="20"/>
          <w:szCs w:val="20"/>
          <w:lang w:val="en-GB"/>
        </w:rPr>
        <w:t>to CU2 via</w:t>
      </w:r>
      <w:r w:rsidR="00236E44" w:rsidRPr="00042FB9">
        <w:rPr>
          <w:rFonts w:ascii="Arial" w:hAnsi="Arial" w:cs="Arial"/>
          <w:sz w:val="20"/>
          <w:szCs w:val="20"/>
          <w:lang w:val="en-GB"/>
        </w:rPr>
        <w:t xml:space="preserve"> IAB-DU3</w:t>
      </w:r>
      <w:r w:rsidR="005A7626" w:rsidRPr="00042FB9">
        <w:rPr>
          <w:rFonts w:ascii="Arial" w:hAnsi="Arial" w:cs="Arial"/>
          <w:sz w:val="20"/>
          <w:szCs w:val="20"/>
          <w:lang w:val="en-GB"/>
        </w:rPr>
        <w:t>b.</w:t>
      </w:r>
    </w:p>
    <w:p w14:paraId="76057D30" w14:textId="0D90BE5E" w:rsidR="005A6C23" w:rsidRDefault="005A6C23" w:rsidP="005A6C23">
      <w:pPr>
        <w:rPr>
          <w:rFonts w:cs="Arial"/>
          <w:lang w:val="en-GB"/>
        </w:rPr>
      </w:pPr>
    </w:p>
    <w:p w14:paraId="04E3D6BF" w14:textId="6020D6A1" w:rsidR="005A6C23" w:rsidRPr="004126D0" w:rsidRDefault="005A6C23" w:rsidP="004126D0">
      <w:pPr>
        <w:ind w:left="576"/>
        <w:rPr>
          <w:rFonts w:cs="Arial"/>
          <w:color w:val="FF0000"/>
          <w:lang w:val="en-GB"/>
        </w:rPr>
      </w:pPr>
      <w:r w:rsidRPr="004126D0">
        <w:rPr>
          <w:rFonts w:cs="Arial"/>
          <w:color w:val="FF0000"/>
          <w:lang w:val="en-GB"/>
        </w:rPr>
        <w:t xml:space="preserve">Editor’s Note: </w:t>
      </w:r>
      <w:r>
        <w:rPr>
          <w:rFonts w:cs="Arial"/>
          <w:color w:val="FF0000"/>
          <w:lang w:val="en-GB"/>
        </w:rPr>
        <w:t>IAB-DU3b can waive admission control since the UE is already connected to IAB-DU3a. For this purpose, the UE CONTEXT SETUP REQUEST message needs to include an indicator that points to the UE connected to DU3a.</w:t>
      </w:r>
    </w:p>
    <w:p w14:paraId="1EACE8BA" w14:textId="77777777" w:rsidR="005A7626" w:rsidRPr="00042FB9" w:rsidRDefault="005A7626" w:rsidP="004126D0">
      <w:pPr>
        <w:pStyle w:val="ListParagraph"/>
        <w:ind w:left="864"/>
        <w:rPr>
          <w:rFonts w:ascii="Arial" w:hAnsi="Arial" w:cs="Arial"/>
          <w:sz w:val="20"/>
          <w:szCs w:val="20"/>
          <w:lang w:val="en-GB"/>
        </w:rPr>
      </w:pPr>
    </w:p>
    <w:p w14:paraId="3675945A" w14:textId="56B30678" w:rsidR="005A7626" w:rsidRPr="00042FB9" w:rsidRDefault="005A7626" w:rsidP="005A7626">
      <w:pPr>
        <w:ind w:left="360"/>
        <w:rPr>
          <w:rFonts w:cs="Arial"/>
          <w:lang w:val="en-GB"/>
        </w:rPr>
      </w:pPr>
      <w:r w:rsidRPr="00042FB9">
        <w:rPr>
          <w:rFonts w:cs="Arial"/>
          <w:lang w:val="en-GB"/>
        </w:rPr>
        <w:t>--- At this point, the intermediate stage 2 has been reached. ---</w:t>
      </w:r>
    </w:p>
    <w:p w14:paraId="5A0D6DE5" w14:textId="77777777" w:rsidR="00084397" w:rsidRPr="00042FB9" w:rsidRDefault="00084397" w:rsidP="00084397">
      <w:pPr>
        <w:pStyle w:val="ListParagraph"/>
        <w:rPr>
          <w:rFonts w:ascii="Arial" w:hAnsi="Arial" w:cs="Arial"/>
          <w:sz w:val="20"/>
          <w:szCs w:val="20"/>
          <w:lang w:val="en-GB"/>
        </w:rPr>
      </w:pPr>
    </w:p>
    <w:p w14:paraId="1A466280" w14:textId="365C927C" w:rsidR="00ED4008" w:rsidRPr="00042FB9" w:rsidRDefault="00B27734" w:rsidP="00ED4008">
      <w:pPr>
        <w:pStyle w:val="ListParagraph"/>
        <w:numPr>
          <w:ilvl w:val="0"/>
          <w:numId w:val="28"/>
        </w:numPr>
        <w:rPr>
          <w:rFonts w:ascii="Arial" w:hAnsi="Arial" w:cs="Arial"/>
          <w:sz w:val="20"/>
          <w:szCs w:val="20"/>
          <w:lang w:val="en-GB"/>
        </w:rPr>
      </w:pPr>
      <w:r>
        <w:rPr>
          <w:rFonts w:ascii="Arial" w:hAnsi="Arial" w:cs="Arial"/>
          <w:sz w:val="20"/>
          <w:szCs w:val="20"/>
          <w:lang w:val="en-GB"/>
        </w:rPr>
        <w:t xml:space="preserve">a) </w:t>
      </w:r>
      <w:r w:rsidR="00ED4008" w:rsidRPr="00042FB9">
        <w:rPr>
          <w:rFonts w:ascii="Arial" w:hAnsi="Arial" w:cs="Arial"/>
          <w:sz w:val="20"/>
          <w:szCs w:val="20"/>
          <w:lang w:val="en-GB"/>
        </w:rPr>
        <w:t>CU1 triggers the establishment of IAB-DU4b’s F1-C to CU2. This step can be performed via RRC or via F1AP signalling to IAB-DU4a.</w:t>
      </w:r>
      <w:r>
        <w:rPr>
          <w:rFonts w:ascii="Arial" w:hAnsi="Arial" w:cs="Arial"/>
          <w:sz w:val="20"/>
          <w:szCs w:val="20"/>
          <w:lang w:val="en-GB"/>
        </w:rPr>
        <w:t xml:space="preserve"> b) IAB-DU4b establishes F1-C with CU2. IAB-DU4b includes cells and CGIs configured by CU1 into the F1 SETUP REQUEST message. CU2 overwrites the CGIs of these cells and caches the mapping between the initial and reconfigured CGIs.</w:t>
      </w:r>
    </w:p>
    <w:p w14:paraId="193D95AE" w14:textId="77777777" w:rsidR="00ED4008" w:rsidRPr="00042FB9" w:rsidRDefault="00ED4008" w:rsidP="00ED4008">
      <w:pPr>
        <w:pStyle w:val="ListParagraph"/>
        <w:rPr>
          <w:rFonts w:ascii="Arial" w:hAnsi="Arial" w:cs="Arial"/>
          <w:sz w:val="20"/>
          <w:szCs w:val="20"/>
          <w:lang w:val="en-GB"/>
        </w:rPr>
      </w:pPr>
    </w:p>
    <w:p w14:paraId="6AA3EB22" w14:textId="384632C4" w:rsidR="00ED4008" w:rsidRPr="00042FB9" w:rsidRDefault="00ED4008" w:rsidP="00ED4008">
      <w:pPr>
        <w:pStyle w:val="ListParagraph"/>
        <w:numPr>
          <w:ilvl w:val="0"/>
          <w:numId w:val="28"/>
        </w:numPr>
        <w:rPr>
          <w:rFonts w:ascii="Arial" w:hAnsi="Arial" w:cs="Arial"/>
          <w:sz w:val="20"/>
          <w:szCs w:val="20"/>
          <w:lang w:val="en-GB"/>
        </w:rPr>
      </w:pPr>
      <w:r w:rsidRPr="00042FB9">
        <w:rPr>
          <w:rFonts w:ascii="Arial" w:hAnsi="Arial" w:cs="Arial"/>
          <w:sz w:val="20"/>
          <w:szCs w:val="20"/>
          <w:lang w:val="en-GB"/>
        </w:rPr>
        <w:t xml:space="preserve">Handover procedure for the UE. </w:t>
      </w:r>
      <w:r w:rsidR="00960633">
        <w:rPr>
          <w:rFonts w:ascii="Arial" w:hAnsi="Arial" w:cs="Arial"/>
          <w:sz w:val="20"/>
          <w:szCs w:val="20"/>
          <w:lang w:val="en-GB"/>
        </w:rPr>
        <w:t xml:space="preserve">Since CU1 does not know the CGI of the target cell on IAB-DU4b, it includes the CGI of the source cell on IAB-DU4a. CU2 can resolve the target-cell CGI based on on the mapping cached in step 7a. </w:t>
      </w:r>
      <w:r w:rsidRPr="00042FB9">
        <w:rPr>
          <w:rFonts w:ascii="Arial" w:hAnsi="Arial" w:cs="Arial"/>
          <w:sz w:val="20"/>
          <w:szCs w:val="20"/>
          <w:lang w:val="en-GB"/>
        </w:rPr>
        <w:t>The RRC Reconfiguration message is forwarded by IAB-DU4a</w:t>
      </w:r>
      <w:r w:rsidR="00960633">
        <w:rPr>
          <w:rFonts w:ascii="Arial" w:hAnsi="Arial" w:cs="Arial"/>
          <w:sz w:val="20"/>
          <w:szCs w:val="20"/>
          <w:lang w:val="en-GB"/>
        </w:rPr>
        <w:t xml:space="preserve"> to the UE</w:t>
      </w:r>
      <w:r w:rsidRPr="00042FB9">
        <w:rPr>
          <w:rFonts w:ascii="Arial" w:hAnsi="Arial" w:cs="Arial"/>
          <w:sz w:val="20"/>
          <w:szCs w:val="20"/>
          <w:lang w:val="en-GB"/>
        </w:rPr>
        <w:t>. After reception of this message, the UE activates security context with IAB-DU4b and sends the RRC Reconfiguration Complete message to CU2 via IAB-DU4b.</w:t>
      </w:r>
    </w:p>
    <w:p w14:paraId="458EF398" w14:textId="78468928" w:rsidR="00B03F8B" w:rsidRDefault="00B03F8B" w:rsidP="000C033C">
      <w:pPr>
        <w:jc w:val="left"/>
        <w:rPr>
          <w:rFonts w:cs="Arial"/>
          <w:lang w:val="en-GB"/>
        </w:rPr>
      </w:pPr>
    </w:p>
    <w:p w14:paraId="7AEE04C4" w14:textId="179E86F7" w:rsidR="00960633" w:rsidRPr="00ED3D51" w:rsidRDefault="00960633" w:rsidP="00960633">
      <w:pPr>
        <w:ind w:left="576"/>
        <w:rPr>
          <w:rFonts w:cs="Arial"/>
          <w:color w:val="FF0000"/>
          <w:lang w:val="en-GB"/>
        </w:rPr>
      </w:pPr>
      <w:r w:rsidRPr="00ED3D51">
        <w:rPr>
          <w:rFonts w:cs="Arial"/>
          <w:color w:val="FF0000"/>
          <w:lang w:val="en-GB"/>
        </w:rPr>
        <w:t xml:space="preserve">Editor’s Note: </w:t>
      </w:r>
      <w:r>
        <w:rPr>
          <w:rFonts w:cs="Arial"/>
          <w:color w:val="FF0000"/>
          <w:lang w:val="en-GB"/>
        </w:rPr>
        <w:t>IAB-DU4b can waive admission control since the UE is already connected to IAB-DU4a. For this purpose, the UE CONTEXT SETUP REQUEST message needs to include an indicator that points to the UE connected to DU4a.</w:t>
      </w:r>
    </w:p>
    <w:p w14:paraId="4508BAAB" w14:textId="77777777" w:rsidR="00960633" w:rsidRPr="00042FB9" w:rsidRDefault="00960633" w:rsidP="000C033C">
      <w:pPr>
        <w:jc w:val="left"/>
        <w:rPr>
          <w:rFonts w:cs="Arial"/>
          <w:lang w:val="en-GB"/>
        </w:rPr>
      </w:pPr>
    </w:p>
    <w:p w14:paraId="309E445C" w14:textId="4535D147" w:rsidR="00ED4008" w:rsidRPr="00042FB9" w:rsidRDefault="00ED4008" w:rsidP="00ED4008">
      <w:pPr>
        <w:ind w:left="360"/>
        <w:rPr>
          <w:rFonts w:cs="Arial"/>
          <w:lang w:val="en-GB"/>
        </w:rPr>
      </w:pPr>
      <w:r w:rsidRPr="00042FB9">
        <w:rPr>
          <w:rFonts w:cs="Arial"/>
          <w:lang w:val="en-GB"/>
        </w:rPr>
        <w:t xml:space="preserve">--- At this point, the final </w:t>
      </w:r>
      <w:r w:rsidR="004B5468">
        <w:rPr>
          <w:rFonts w:cs="Arial"/>
          <w:lang w:val="en-GB"/>
        </w:rPr>
        <w:t>stage</w:t>
      </w:r>
      <w:r w:rsidRPr="00042FB9">
        <w:rPr>
          <w:rFonts w:cs="Arial"/>
          <w:lang w:val="en-GB"/>
        </w:rPr>
        <w:t xml:space="preserve"> has been reached. ---</w:t>
      </w:r>
    </w:p>
    <w:p w14:paraId="48B370D1" w14:textId="1823F4A6" w:rsidR="006252CD" w:rsidRPr="00042FB9" w:rsidRDefault="006252CD" w:rsidP="000C033C">
      <w:pPr>
        <w:jc w:val="left"/>
        <w:rPr>
          <w:rFonts w:cs="Arial"/>
          <w:lang w:val="en-GB"/>
        </w:rPr>
      </w:pPr>
    </w:p>
    <w:p w14:paraId="2824D4A0" w14:textId="4950ACAC" w:rsidR="006252CD" w:rsidRPr="00042FB9" w:rsidRDefault="008F2BE1" w:rsidP="000C033C">
      <w:pPr>
        <w:jc w:val="left"/>
        <w:rPr>
          <w:rFonts w:cs="Arial"/>
          <w:lang w:val="en-GB"/>
        </w:rPr>
      </w:pPr>
      <w:r w:rsidRPr="00042FB9">
        <w:rPr>
          <w:rFonts w:cs="Arial"/>
          <w:lang w:val="en-GB"/>
        </w:rPr>
        <w:t xml:space="preserve">NOTE: In the intermediate stages, BH transport occurs between (parts of) the subtree which is controlled by CU1 and the target path which is controlled by CU2. The problem of inter-topology transport is handed in the context of inter-donor topological redundancy in AI 13.2.3. </w:t>
      </w:r>
    </w:p>
    <w:p w14:paraId="36FD2D7C" w14:textId="75D253D4" w:rsidR="008815E9" w:rsidRPr="00042FB9" w:rsidRDefault="008815E9" w:rsidP="000C033C">
      <w:pPr>
        <w:jc w:val="left"/>
        <w:rPr>
          <w:rFonts w:cs="Arial"/>
          <w:lang w:val="en-GB"/>
        </w:rPr>
      </w:pPr>
      <w:r w:rsidRPr="00042FB9">
        <w:rPr>
          <w:rFonts w:cs="Arial"/>
          <w:lang w:val="en-GB"/>
        </w:rPr>
        <w:t xml:space="preserve">NOTE: </w:t>
      </w:r>
      <w:r w:rsidR="004C0579" w:rsidRPr="00042FB9">
        <w:rPr>
          <w:rFonts w:cs="Arial"/>
          <w:lang w:val="en-GB"/>
        </w:rPr>
        <w:t>In the above procedure, t</w:t>
      </w:r>
      <w:r w:rsidRPr="00042FB9">
        <w:rPr>
          <w:rFonts w:cs="Arial"/>
          <w:lang w:val="en-GB"/>
        </w:rPr>
        <w:t xml:space="preserve">he establishment of F1AP </w:t>
      </w:r>
      <w:r w:rsidR="004C0579" w:rsidRPr="00042FB9">
        <w:rPr>
          <w:rFonts w:cs="Arial"/>
          <w:lang w:val="en-GB"/>
        </w:rPr>
        <w:t xml:space="preserve">to </w:t>
      </w:r>
      <w:r w:rsidR="006C0A1A" w:rsidRPr="00042FB9">
        <w:rPr>
          <w:rFonts w:cs="Arial"/>
          <w:lang w:val="en-GB"/>
        </w:rPr>
        <w:t>CU</w:t>
      </w:r>
      <w:r w:rsidR="006C0A1A">
        <w:rPr>
          <w:rFonts w:cs="Arial"/>
          <w:lang w:val="en-GB"/>
        </w:rPr>
        <w:t>2</w:t>
      </w:r>
      <w:r w:rsidR="006C0A1A" w:rsidRPr="00042FB9">
        <w:rPr>
          <w:rFonts w:cs="Arial"/>
          <w:lang w:val="en-GB"/>
        </w:rPr>
        <w:t xml:space="preserve"> </w:t>
      </w:r>
      <w:r w:rsidRPr="00042FB9">
        <w:rPr>
          <w:rFonts w:cs="Arial"/>
          <w:lang w:val="en-GB"/>
        </w:rPr>
        <w:t>occur</w:t>
      </w:r>
      <w:r w:rsidR="004C0579" w:rsidRPr="00042FB9">
        <w:rPr>
          <w:rFonts w:cs="Arial"/>
          <w:lang w:val="en-GB"/>
        </w:rPr>
        <w:t>s</w:t>
      </w:r>
      <w:r w:rsidRPr="00042FB9">
        <w:rPr>
          <w:rFonts w:cs="Arial"/>
          <w:lang w:val="en-GB"/>
        </w:rPr>
        <w:t xml:space="preserve"> before </w:t>
      </w:r>
      <w:r w:rsidR="004C0579" w:rsidRPr="00042FB9">
        <w:rPr>
          <w:rFonts w:cs="Arial"/>
          <w:lang w:val="en-GB"/>
        </w:rPr>
        <w:t xml:space="preserve">the release of </w:t>
      </w:r>
      <w:r w:rsidRPr="00042FB9">
        <w:rPr>
          <w:rFonts w:cs="Arial"/>
          <w:lang w:val="en-GB"/>
        </w:rPr>
        <w:t xml:space="preserve">F1AP </w:t>
      </w:r>
      <w:r w:rsidR="004C0579" w:rsidRPr="00042FB9">
        <w:rPr>
          <w:rFonts w:cs="Arial"/>
          <w:lang w:val="en-GB"/>
        </w:rPr>
        <w:t xml:space="preserve">to </w:t>
      </w:r>
      <w:r w:rsidR="006C0A1A" w:rsidRPr="00042FB9">
        <w:rPr>
          <w:rFonts w:cs="Arial"/>
          <w:lang w:val="en-GB"/>
        </w:rPr>
        <w:t>CU</w:t>
      </w:r>
      <w:r w:rsidR="006C0A1A">
        <w:rPr>
          <w:rFonts w:cs="Arial"/>
          <w:lang w:val="en-GB"/>
        </w:rPr>
        <w:t>1</w:t>
      </w:r>
      <w:r w:rsidR="004C0579" w:rsidRPr="00042FB9">
        <w:rPr>
          <w:rFonts w:cs="Arial"/>
          <w:lang w:val="en-GB"/>
        </w:rPr>
        <w:t xml:space="preserve">. This allows </w:t>
      </w:r>
      <w:r w:rsidR="000F5652" w:rsidRPr="00042FB9">
        <w:rPr>
          <w:rFonts w:cs="Arial"/>
          <w:lang w:val="en-GB"/>
        </w:rPr>
        <w:t>concurrent</w:t>
      </w:r>
      <w:r w:rsidR="004C0579" w:rsidRPr="00042FB9">
        <w:rPr>
          <w:rFonts w:cs="Arial"/>
          <w:lang w:val="en-GB"/>
        </w:rPr>
        <w:t xml:space="preserve"> delivery of the RRC Reconfiguration messages by CU1 to UE</w:t>
      </w:r>
      <w:r w:rsidR="000D014C" w:rsidRPr="00042FB9">
        <w:rPr>
          <w:rFonts w:cs="Arial"/>
          <w:lang w:val="en-GB"/>
        </w:rPr>
        <w:t>s</w:t>
      </w:r>
      <w:r w:rsidR="004C0579" w:rsidRPr="00042FB9">
        <w:rPr>
          <w:rFonts w:cs="Arial"/>
          <w:lang w:val="en-GB"/>
        </w:rPr>
        <w:t xml:space="preserve"> and child IAB-MTs </w:t>
      </w:r>
      <w:r w:rsidR="000D014C" w:rsidRPr="00042FB9">
        <w:rPr>
          <w:rFonts w:cs="Arial"/>
          <w:lang w:val="en-GB"/>
        </w:rPr>
        <w:t xml:space="preserve">and RRC Reconfiguration Complete messages by UEs and child-IAB-MTs to CU2. </w:t>
      </w:r>
      <w:r w:rsidR="000F5652" w:rsidRPr="00042FB9">
        <w:rPr>
          <w:rFonts w:cs="Arial"/>
          <w:lang w:val="en-GB"/>
        </w:rPr>
        <w:t xml:space="preserve">The case where simultaneous F1AP associations with both CUs are not possible is FFS. </w:t>
      </w:r>
    </w:p>
    <w:p w14:paraId="10BEAAAE" w14:textId="502C9298" w:rsidR="00BB117B" w:rsidRPr="00457694" w:rsidRDefault="00BB117B" w:rsidP="00BB117B">
      <w:pPr>
        <w:pStyle w:val="Heading2"/>
        <w:rPr>
          <w:rFonts w:cs="Arial"/>
        </w:rPr>
      </w:pPr>
      <w:r w:rsidRPr="00457694">
        <w:rPr>
          <w:rFonts w:cs="Arial"/>
        </w:rPr>
        <w:t>Full-only migration using top-down sequence</w:t>
      </w:r>
    </w:p>
    <w:p w14:paraId="774CCB53" w14:textId="7E06BB77" w:rsidR="00BB117B" w:rsidRPr="00457694" w:rsidRDefault="008815E9" w:rsidP="00BB117B">
      <w:pPr>
        <w:rPr>
          <w:rFonts w:cs="Arial"/>
          <w:lang w:val="en-GB"/>
        </w:rPr>
      </w:pPr>
      <w:r w:rsidRPr="00457694">
        <w:rPr>
          <w:rFonts w:cs="Arial"/>
          <w:lang w:val="en-GB"/>
        </w:rPr>
        <w:t xml:space="preserve">For full-only migration using top-down sequence, the same procedure can be used as discussed in sub-section 2.2. </w:t>
      </w:r>
      <w:r w:rsidR="00C601C9" w:rsidRPr="00457694">
        <w:rPr>
          <w:rFonts w:cs="Arial"/>
          <w:lang w:val="en-GB"/>
        </w:rPr>
        <w:t>In case of full-only migration,</w:t>
      </w:r>
      <w:r w:rsidR="006C0A1A">
        <w:rPr>
          <w:rFonts w:cs="Arial"/>
          <w:lang w:val="en-GB"/>
        </w:rPr>
        <w:t xml:space="preserve"> TNL migration for F1-U in steps 2 and 4 can be omitted. Further,</w:t>
      </w:r>
      <w:r w:rsidR="00C601C9" w:rsidRPr="00457694">
        <w:rPr>
          <w:rFonts w:cs="Arial"/>
          <w:lang w:val="en-GB"/>
        </w:rPr>
        <w:t xml:space="preserve"> steps 5a and 7a do not require explicit signalling.</w:t>
      </w:r>
    </w:p>
    <w:p w14:paraId="1267C81E" w14:textId="4578F2B0" w:rsidR="001F0B49" w:rsidRPr="00457694" w:rsidRDefault="001F0B49" w:rsidP="001F0B49">
      <w:pPr>
        <w:pStyle w:val="Heading2"/>
        <w:rPr>
          <w:rFonts w:cs="Arial"/>
        </w:rPr>
      </w:pPr>
      <w:r w:rsidRPr="00457694">
        <w:rPr>
          <w:rFonts w:cs="Arial"/>
        </w:rPr>
        <w:lastRenderedPageBreak/>
        <w:t xml:space="preserve">Gradual migration using </w:t>
      </w:r>
      <w:r w:rsidR="00CD35AA">
        <w:rPr>
          <w:rFonts w:cs="Arial"/>
        </w:rPr>
        <w:t>bottom-up</w:t>
      </w:r>
      <w:r w:rsidRPr="00457694">
        <w:rPr>
          <w:rFonts w:cs="Arial"/>
        </w:rPr>
        <w:t xml:space="preserve"> sequence</w:t>
      </w:r>
    </w:p>
    <w:p w14:paraId="3274DEDF" w14:textId="32E56ECC" w:rsidR="001F0B49" w:rsidRPr="00042FB9" w:rsidRDefault="001F0B49" w:rsidP="001F0B49">
      <w:pPr>
        <w:jc w:val="left"/>
        <w:rPr>
          <w:rFonts w:cs="Arial"/>
          <w:lang w:val="en-GB"/>
        </w:rPr>
      </w:pPr>
      <w:r w:rsidRPr="00042FB9">
        <w:rPr>
          <w:rFonts w:cs="Arial"/>
          <w:lang w:val="en-GB"/>
        </w:rPr>
        <w:t>Figure 3a shows an example scenario where with gradual inter-donor migration using bottom-up sequence. In this example, the migration procedure has two intermediate stages. In the first intermediate stage, the UE is served by CU2 while the descendent IAB-MT-3 and IAB-MT-4 are served by CU1. In the second intermediate stage, IAB-MT4 is also served by CU2 but IAB-MT3 is still served by CU1. In the final stage, also IAB-MT3 is served by CU2.</w:t>
      </w:r>
    </w:p>
    <w:p w14:paraId="4896DEC9" w14:textId="567D3596" w:rsidR="001F0B49" w:rsidRPr="00042FB9" w:rsidRDefault="001F0B49" w:rsidP="001F0B49">
      <w:pPr>
        <w:rPr>
          <w:rFonts w:cs="Arial"/>
          <w:lang w:val="en-GB"/>
        </w:rPr>
      </w:pPr>
      <w:r w:rsidRPr="00042FB9">
        <w:rPr>
          <w:rFonts w:cs="Arial"/>
          <w:lang w:val="en-GB"/>
        </w:rPr>
        <w:t>Figure 3b shows a signalling procedure that supports this migration.</w:t>
      </w:r>
    </w:p>
    <w:p w14:paraId="5EEDB3B0" w14:textId="422C2B2E" w:rsidR="001F0B49" w:rsidRPr="00042FB9" w:rsidRDefault="008D1A0A" w:rsidP="001F0B49">
      <w:pPr>
        <w:jc w:val="center"/>
        <w:rPr>
          <w:rFonts w:cs="Arial"/>
          <w:lang w:val="en-GB"/>
        </w:rPr>
      </w:pPr>
      <w:r w:rsidRPr="00042FB9">
        <w:rPr>
          <w:rFonts w:cs="Arial"/>
          <w:noProof/>
        </w:rPr>
        <w:drawing>
          <wp:inline distT="0" distB="0" distL="0" distR="0" wp14:anchorId="4B078C15" wp14:editId="5F6BC81D">
            <wp:extent cx="6120765" cy="2596515"/>
            <wp:effectExtent l="0" t="0" r="0" b="0"/>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596515"/>
                    </a:xfrm>
                    <a:prstGeom prst="rect">
                      <a:avLst/>
                    </a:prstGeom>
                    <a:noFill/>
                    <a:ln>
                      <a:noFill/>
                    </a:ln>
                  </pic:spPr>
                </pic:pic>
              </a:graphicData>
            </a:graphic>
          </wp:inline>
        </w:drawing>
      </w:r>
    </w:p>
    <w:p w14:paraId="60134BA4" w14:textId="2E34B005" w:rsidR="001F0B49" w:rsidRPr="00042FB9" w:rsidRDefault="001F0B49" w:rsidP="001F0B49">
      <w:pPr>
        <w:jc w:val="center"/>
        <w:rPr>
          <w:rFonts w:cs="Arial"/>
          <w:b/>
          <w:bCs/>
          <w:lang w:val="en-GB"/>
        </w:rPr>
      </w:pPr>
      <w:r w:rsidRPr="00042FB9">
        <w:rPr>
          <w:rFonts w:cs="Arial"/>
          <w:b/>
          <w:bCs/>
          <w:lang w:val="en-GB"/>
        </w:rPr>
        <w:t xml:space="preserve">Figure 3a: Example for topology with gradual inter-donor migration using </w:t>
      </w:r>
      <w:r w:rsidR="007B4A70" w:rsidRPr="00042FB9">
        <w:rPr>
          <w:rFonts w:cs="Arial"/>
          <w:b/>
          <w:bCs/>
          <w:u w:val="single"/>
          <w:lang w:val="en-GB"/>
        </w:rPr>
        <w:t>bottom-up</w:t>
      </w:r>
      <w:r w:rsidRPr="00042FB9">
        <w:rPr>
          <w:rFonts w:cs="Arial"/>
          <w:b/>
          <w:bCs/>
          <w:lang w:val="en-GB"/>
        </w:rPr>
        <w:t xml:space="preserve"> sequence</w:t>
      </w:r>
    </w:p>
    <w:p w14:paraId="24A8FEE8" w14:textId="4FF9B5AE" w:rsidR="008F2BE1" w:rsidRPr="00042FB9" w:rsidRDefault="00A74F45" w:rsidP="00457694">
      <w:pPr>
        <w:jc w:val="left"/>
        <w:rPr>
          <w:rFonts w:cs="Arial"/>
          <w:lang w:val="en-GB"/>
        </w:rPr>
      </w:pPr>
      <w:r w:rsidRPr="00042FB9">
        <w:rPr>
          <w:rFonts w:cs="Arial"/>
          <w:lang w:val="en-GB"/>
        </w:rPr>
        <w:object w:dxaOrig="25815" w:dyaOrig="28350" w14:anchorId="1784893D">
          <v:shape id="_x0000_i1026" type="#_x0000_t75" style="width:482.9pt;height:528.95pt" o:ole="">
            <v:imagedata r:id="rId12" o:title=""/>
          </v:shape>
          <o:OLEObject Type="Embed" ProgID="Visio.Drawing.11" ShapeID="_x0000_i1026" DrawAspect="Content" ObjectID="_1672065513" r:id="rId13"/>
        </w:object>
      </w:r>
    </w:p>
    <w:p w14:paraId="206B01F3" w14:textId="6D5ED0F8" w:rsidR="00982314" w:rsidRPr="00042FB9" w:rsidRDefault="00982314" w:rsidP="00982314">
      <w:pPr>
        <w:jc w:val="center"/>
        <w:rPr>
          <w:rFonts w:cs="Arial"/>
          <w:lang w:val="en-GB"/>
        </w:rPr>
      </w:pPr>
      <w:r w:rsidRPr="00042FB9">
        <w:rPr>
          <w:rFonts w:cs="Arial"/>
          <w:b/>
          <w:bCs/>
          <w:lang w:val="en-GB"/>
        </w:rPr>
        <w:t xml:space="preserve">Figure 3b: Example for topology with gradual inter-donor migration using </w:t>
      </w:r>
      <w:r w:rsidRPr="00042FB9">
        <w:rPr>
          <w:rFonts w:cs="Arial"/>
          <w:b/>
          <w:bCs/>
          <w:u w:val="single"/>
          <w:lang w:val="en-GB"/>
        </w:rPr>
        <w:t>bottom-up</w:t>
      </w:r>
      <w:r w:rsidRPr="00042FB9">
        <w:rPr>
          <w:rFonts w:cs="Arial"/>
          <w:b/>
          <w:bCs/>
          <w:lang w:val="en-GB"/>
        </w:rPr>
        <w:t xml:space="preserve"> sequence</w:t>
      </w:r>
    </w:p>
    <w:p w14:paraId="36C4367C" w14:textId="77777777" w:rsidR="00982314" w:rsidRPr="00042FB9" w:rsidRDefault="00982314" w:rsidP="00FF06B2">
      <w:pPr>
        <w:jc w:val="left"/>
        <w:rPr>
          <w:rFonts w:cs="Arial"/>
          <w:lang w:val="en-GB"/>
        </w:rPr>
      </w:pPr>
    </w:p>
    <w:p w14:paraId="34DC0591" w14:textId="37A49B60" w:rsidR="00FF06B2" w:rsidRDefault="00FF06B2" w:rsidP="00FF06B2">
      <w:pPr>
        <w:jc w:val="left"/>
        <w:rPr>
          <w:rFonts w:cs="Arial"/>
          <w:lang w:val="en-GB"/>
        </w:rPr>
      </w:pPr>
      <w:r w:rsidRPr="00042FB9">
        <w:rPr>
          <w:rFonts w:cs="Arial"/>
          <w:lang w:val="en-GB"/>
        </w:rPr>
        <w:t>This procedure uses the following steps:</w:t>
      </w:r>
    </w:p>
    <w:p w14:paraId="5B0658A0" w14:textId="77777777" w:rsidR="000E4558" w:rsidRPr="00042FB9" w:rsidRDefault="000E4558" w:rsidP="000E4558">
      <w:pPr>
        <w:pStyle w:val="ListParagraph"/>
        <w:numPr>
          <w:ilvl w:val="0"/>
          <w:numId w:val="32"/>
        </w:numPr>
        <w:rPr>
          <w:rFonts w:ascii="Arial" w:hAnsi="Arial" w:cs="Arial"/>
          <w:sz w:val="20"/>
          <w:szCs w:val="20"/>
          <w:lang w:val="en-GB"/>
        </w:rPr>
      </w:pPr>
      <w:r>
        <w:rPr>
          <w:rFonts w:ascii="Arial" w:hAnsi="Arial" w:cs="Arial"/>
          <w:sz w:val="20"/>
          <w:szCs w:val="20"/>
          <w:lang w:val="en-GB"/>
        </w:rPr>
        <w:t xml:space="preserve">a) </w:t>
      </w:r>
      <w:r w:rsidRPr="00042FB9">
        <w:rPr>
          <w:rFonts w:ascii="Arial" w:hAnsi="Arial" w:cs="Arial"/>
          <w:sz w:val="20"/>
          <w:szCs w:val="20"/>
          <w:lang w:val="en-GB"/>
        </w:rPr>
        <w:t>CU1 triggers the establishment of IAB-DU4b’s F1-C to CU2. This step can be performed via RRC or via F1AP signalling to IAB-DU4a.</w:t>
      </w:r>
      <w:r>
        <w:rPr>
          <w:rFonts w:ascii="Arial" w:hAnsi="Arial" w:cs="Arial"/>
          <w:sz w:val="20"/>
          <w:szCs w:val="20"/>
          <w:lang w:val="en-GB"/>
        </w:rPr>
        <w:t xml:space="preserve"> b) IAB-DU4b establishes F1-C with CU2. IAB-DU4b includes cells and CGIs configured by CU1 into the F1 SETUP REQUEST message. CU2 overwrites the CGIs of these cells and caches the mapping between the initial and reconfigured CGIs.</w:t>
      </w:r>
    </w:p>
    <w:p w14:paraId="1D82D4BC" w14:textId="77777777" w:rsidR="000E4558" w:rsidRPr="00042FB9" w:rsidRDefault="000E4558" w:rsidP="000E4558">
      <w:pPr>
        <w:pStyle w:val="ListParagraph"/>
        <w:rPr>
          <w:rFonts w:ascii="Arial" w:hAnsi="Arial" w:cs="Arial"/>
          <w:sz w:val="20"/>
          <w:szCs w:val="20"/>
          <w:lang w:val="en-GB"/>
        </w:rPr>
      </w:pPr>
    </w:p>
    <w:p w14:paraId="3F27E546" w14:textId="150EDE87" w:rsidR="000E4558" w:rsidRDefault="000E4558" w:rsidP="000E4558">
      <w:pPr>
        <w:pStyle w:val="ListParagraph"/>
        <w:numPr>
          <w:ilvl w:val="0"/>
          <w:numId w:val="32"/>
        </w:numPr>
        <w:rPr>
          <w:rFonts w:ascii="Arial" w:hAnsi="Arial" w:cs="Arial"/>
          <w:sz w:val="20"/>
          <w:szCs w:val="20"/>
          <w:lang w:val="en-GB"/>
        </w:rPr>
      </w:pPr>
      <w:r w:rsidRPr="00042FB9">
        <w:rPr>
          <w:rFonts w:ascii="Arial" w:hAnsi="Arial" w:cs="Arial"/>
          <w:sz w:val="20"/>
          <w:szCs w:val="20"/>
          <w:lang w:val="en-GB"/>
        </w:rPr>
        <w:t xml:space="preserve">Handover procedure for the UE. </w:t>
      </w:r>
      <w:r>
        <w:rPr>
          <w:rFonts w:ascii="Arial" w:hAnsi="Arial" w:cs="Arial"/>
          <w:sz w:val="20"/>
          <w:szCs w:val="20"/>
          <w:lang w:val="en-GB"/>
        </w:rPr>
        <w:t xml:space="preserve">Since CU1 does not know the CGI of the target cell on IAB-DU4b, it includes the CGI of the source cell on IAB-DU4a. CU2 can resolve the target-cell CGI based on on the mapping cached in step 7a. </w:t>
      </w:r>
      <w:r w:rsidRPr="00042FB9">
        <w:rPr>
          <w:rFonts w:ascii="Arial" w:hAnsi="Arial" w:cs="Arial"/>
          <w:sz w:val="20"/>
          <w:szCs w:val="20"/>
          <w:lang w:val="en-GB"/>
        </w:rPr>
        <w:t>The RRC Reconfiguration message is forwarded by IAB-DU4a</w:t>
      </w:r>
      <w:r>
        <w:rPr>
          <w:rFonts w:ascii="Arial" w:hAnsi="Arial" w:cs="Arial"/>
          <w:sz w:val="20"/>
          <w:szCs w:val="20"/>
          <w:lang w:val="en-GB"/>
        </w:rPr>
        <w:t xml:space="preserve"> to the UE</w:t>
      </w:r>
      <w:r w:rsidRPr="00042FB9">
        <w:rPr>
          <w:rFonts w:ascii="Arial" w:hAnsi="Arial" w:cs="Arial"/>
          <w:sz w:val="20"/>
          <w:szCs w:val="20"/>
          <w:lang w:val="en-GB"/>
        </w:rPr>
        <w:t>. After reception of this message, the UE activates security context with IAB-DU4b and sends the RRC Reconfiguration Complete message to CU2 via IAB-DU4b.</w:t>
      </w:r>
    </w:p>
    <w:p w14:paraId="767BA42D" w14:textId="005648F7" w:rsidR="00A0283E" w:rsidRDefault="00A0283E" w:rsidP="00A0283E">
      <w:pPr>
        <w:pStyle w:val="ListParagraph"/>
        <w:rPr>
          <w:rFonts w:ascii="Arial" w:hAnsi="Arial" w:cs="Arial"/>
          <w:sz w:val="20"/>
          <w:szCs w:val="20"/>
          <w:lang w:val="en-GB"/>
        </w:rPr>
      </w:pPr>
    </w:p>
    <w:p w14:paraId="098E6474" w14:textId="77777777" w:rsidR="00A0283E" w:rsidRPr="00ED3D51" w:rsidRDefault="00A0283E" w:rsidP="00A0283E">
      <w:pPr>
        <w:ind w:left="576"/>
        <w:rPr>
          <w:rFonts w:cs="Arial"/>
          <w:color w:val="FF0000"/>
          <w:lang w:val="en-GB"/>
        </w:rPr>
      </w:pPr>
      <w:r w:rsidRPr="00ED3D51">
        <w:rPr>
          <w:rFonts w:cs="Arial"/>
          <w:color w:val="FF0000"/>
          <w:lang w:val="en-GB"/>
        </w:rPr>
        <w:lastRenderedPageBreak/>
        <w:t xml:space="preserve">Editor’s Note: </w:t>
      </w:r>
      <w:r>
        <w:rPr>
          <w:rFonts w:cs="Arial"/>
          <w:color w:val="FF0000"/>
          <w:lang w:val="en-GB"/>
        </w:rPr>
        <w:t>IAB-DU3b can waive admission control since the UE is already connected to IAB-DU3a. For this purpose, the UE CONTEXT SETUP REQUEST message needs to include an indicator that points to the UE connected to DU3a.</w:t>
      </w:r>
    </w:p>
    <w:p w14:paraId="0939CD87" w14:textId="77777777" w:rsidR="00A0283E" w:rsidRPr="00042FB9" w:rsidRDefault="00A0283E" w:rsidP="00A0283E">
      <w:pPr>
        <w:pStyle w:val="ListParagraph"/>
        <w:rPr>
          <w:rFonts w:ascii="Arial" w:hAnsi="Arial" w:cs="Arial"/>
          <w:sz w:val="20"/>
          <w:szCs w:val="20"/>
          <w:lang w:val="en-GB"/>
        </w:rPr>
      </w:pPr>
    </w:p>
    <w:p w14:paraId="6EB37B92" w14:textId="0BFDC83D" w:rsidR="00FF06B2" w:rsidRPr="00042FB9" w:rsidRDefault="00FF06B2" w:rsidP="00FF06B2">
      <w:pPr>
        <w:ind w:left="360"/>
        <w:rPr>
          <w:rFonts w:cs="Arial"/>
          <w:lang w:val="en-GB"/>
        </w:rPr>
      </w:pPr>
      <w:r w:rsidRPr="00042FB9">
        <w:rPr>
          <w:rFonts w:cs="Arial"/>
          <w:lang w:val="en-GB"/>
        </w:rPr>
        <w:t>--- At this point, the intermediate stage 1 has been reached. ---</w:t>
      </w:r>
    </w:p>
    <w:p w14:paraId="21F7828F" w14:textId="77777777" w:rsidR="00BA1746" w:rsidRPr="00042FB9" w:rsidRDefault="00BA1746" w:rsidP="00FF06B2">
      <w:pPr>
        <w:ind w:left="360"/>
        <w:rPr>
          <w:rFonts w:cs="Arial"/>
          <w:lang w:val="en-GB"/>
        </w:rPr>
      </w:pPr>
    </w:p>
    <w:p w14:paraId="5623B188" w14:textId="77777777" w:rsidR="007579CB" w:rsidRPr="00042FB9" w:rsidRDefault="007579CB" w:rsidP="007579CB">
      <w:pPr>
        <w:pStyle w:val="ListParagraph"/>
        <w:numPr>
          <w:ilvl w:val="0"/>
          <w:numId w:val="32"/>
        </w:numPr>
        <w:rPr>
          <w:rFonts w:ascii="Arial" w:hAnsi="Arial" w:cs="Arial"/>
          <w:sz w:val="20"/>
          <w:szCs w:val="20"/>
          <w:lang w:val="en-GB"/>
        </w:rPr>
      </w:pPr>
      <w:r>
        <w:rPr>
          <w:rFonts w:ascii="Arial" w:hAnsi="Arial" w:cs="Arial"/>
          <w:sz w:val="20"/>
          <w:szCs w:val="20"/>
          <w:lang w:val="en-GB"/>
        </w:rPr>
        <w:t xml:space="preserve">a) </w:t>
      </w:r>
      <w:r w:rsidRPr="00042FB9">
        <w:rPr>
          <w:rFonts w:ascii="Arial" w:hAnsi="Arial" w:cs="Arial"/>
          <w:sz w:val="20"/>
          <w:szCs w:val="20"/>
          <w:lang w:val="en-GB"/>
        </w:rPr>
        <w:t>CU1 triggers the establishment of IAB-DU3b’s F1-C to CU2. This step can be performed via RRC or via F1AP signalling to IAB-DU3a.</w:t>
      </w:r>
      <w:r>
        <w:rPr>
          <w:rFonts w:ascii="Arial" w:hAnsi="Arial" w:cs="Arial"/>
          <w:sz w:val="20"/>
          <w:szCs w:val="20"/>
          <w:lang w:val="en-GB"/>
        </w:rPr>
        <w:t xml:space="preserve"> b) IAB-DU3b establishes F1-C with CU2. IAB-DU3b includes cells and CGIs configured by CU1 into the F1 SETUP REQUEST message. CU2 overwrites the CGIs of these cells and caches the mapping between the initial and reconfigured CGIs.</w:t>
      </w:r>
    </w:p>
    <w:p w14:paraId="325E828D" w14:textId="77777777" w:rsidR="007579CB" w:rsidRPr="00042FB9" w:rsidRDefault="007579CB" w:rsidP="007579CB">
      <w:pPr>
        <w:pStyle w:val="ListParagraph"/>
        <w:rPr>
          <w:rFonts w:ascii="Arial" w:hAnsi="Arial" w:cs="Arial"/>
          <w:sz w:val="20"/>
          <w:szCs w:val="20"/>
          <w:lang w:val="en-GB"/>
        </w:rPr>
      </w:pPr>
    </w:p>
    <w:p w14:paraId="6EC33463" w14:textId="77777777" w:rsidR="007579CB" w:rsidRDefault="007579CB" w:rsidP="007579CB">
      <w:pPr>
        <w:pStyle w:val="ListParagraph"/>
        <w:numPr>
          <w:ilvl w:val="0"/>
          <w:numId w:val="32"/>
        </w:numPr>
        <w:rPr>
          <w:rFonts w:ascii="Arial" w:hAnsi="Arial" w:cs="Arial"/>
          <w:sz w:val="20"/>
          <w:szCs w:val="20"/>
          <w:lang w:val="en-GB"/>
        </w:rPr>
      </w:pPr>
      <w:r w:rsidRPr="00042FB9">
        <w:rPr>
          <w:rFonts w:ascii="Arial" w:hAnsi="Arial" w:cs="Arial"/>
          <w:sz w:val="20"/>
          <w:szCs w:val="20"/>
          <w:lang w:val="en-GB"/>
        </w:rPr>
        <w:t xml:space="preserve">Handover procedure for IAB-MT4. </w:t>
      </w:r>
      <w:r>
        <w:rPr>
          <w:rFonts w:ascii="Arial" w:hAnsi="Arial" w:cs="Arial"/>
          <w:sz w:val="20"/>
          <w:szCs w:val="20"/>
          <w:lang w:val="en-GB"/>
        </w:rPr>
        <w:t xml:space="preserve">Since CU1 does not know the CGI of the target cell on IAB-DU3b, it includes the CGI of the source cell on IAB-DU3a. CU2 can resolve the target-cell CGI based on on the mapping cached in step 5a. </w:t>
      </w:r>
      <w:r w:rsidRPr="00042FB9">
        <w:rPr>
          <w:rFonts w:ascii="Arial" w:hAnsi="Arial" w:cs="Arial"/>
          <w:sz w:val="20"/>
          <w:szCs w:val="20"/>
          <w:lang w:val="en-GB"/>
        </w:rPr>
        <w:t>The RRC Reconfiguration message is forwarded by IAB-DU3a</w:t>
      </w:r>
      <w:r>
        <w:rPr>
          <w:rFonts w:ascii="Arial" w:hAnsi="Arial" w:cs="Arial"/>
          <w:sz w:val="20"/>
          <w:szCs w:val="20"/>
          <w:lang w:val="en-GB"/>
        </w:rPr>
        <w:t xml:space="preserve"> to the UE</w:t>
      </w:r>
      <w:r w:rsidRPr="00042FB9">
        <w:rPr>
          <w:rFonts w:ascii="Arial" w:hAnsi="Arial" w:cs="Arial"/>
          <w:sz w:val="20"/>
          <w:szCs w:val="20"/>
          <w:lang w:val="en-GB"/>
        </w:rPr>
        <w:t>. After reception of this message, IAB-MT4 activates security context with IAB-DU3b and sends the RRC Reconfiguration Complete message to CU2 via IAB-DU3b.</w:t>
      </w:r>
    </w:p>
    <w:p w14:paraId="51BD99A6" w14:textId="77777777" w:rsidR="007579CB" w:rsidRDefault="007579CB" w:rsidP="007579CB">
      <w:pPr>
        <w:rPr>
          <w:rFonts w:cs="Arial"/>
          <w:lang w:val="en-GB"/>
        </w:rPr>
      </w:pPr>
    </w:p>
    <w:p w14:paraId="71BC4D7E" w14:textId="50AF3D8B" w:rsidR="007579CB" w:rsidRPr="00ED3D51" w:rsidRDefault="007579CB" w:rsidP="007579CB">
      <w:pPr>
        <w:ind w:left="576"/>
        <w:rPr>
          <w:rFonts w:cs="Arial"/>
          <w:color w:val="FF0000"/>
          <w:lang w:val="en-GB"/>
        </w:rPr>
      </w:pPr>
      <w:r w:rsidRPr="00ED3D51">
        <w:rPr>
          <w:rFonts w:cs="Arial"/>
          <w:color w:val="FF0000"/>
          <w:lang w:val="en-GB"/>
        </w:rPr>
        <w:t xml:space="preserve">Editor’s Note: </w:t>
      </w:r>
      <w:r>
        <w:rPr>
          <w:rFonts w:cs="Arial"/>
          <w:color w:val="FF0000"/>
          <w:lang w:val="en-GB"/>
        </w:rPr>
        <w:t>IAB-DU</w:t>
      </w:r>
      <w:r w:rsidR="00A0283E">
        <w:rPr>
          <w:rFonts w:cs="Arial"/>
          <w:color w:val="FF0000"/>
          <w:lang w:val="en-GB"/>
        </w:rPr>
        <w:t>4</w:t>
      </w:r>
      <w:r>
        <w:rPr>
          <w:rFonts w:cs="Arial"/>
          <w:color w:val="FF0000"/>
          <w:lang w:val="en-GB"/>
        </w:rPr>
        <w:t>b can waive admission control since the UE is already connected to IAB-DU</w:t>
      </w:r>
      <w:r w:rsidR="00A0283E">
        <w:rPr>
          <w:rFonts w:cs="Arial"/>
          <w:color w:val="FF0000"/>
          <w:lang w:val="en-GB"/>
        </w:rPr>
        <w:t>4</w:t>
      </w:r>
      <w:r>
        <w:rPr>
          <w:rFonts w:cs="Arial"/>
          <w:color w:val="FF0000"/>
          <w:lang w:val="en-GB"/>
        </w:rPr>
        <w:t>a. For this purpose, the UE CONTEXT SETUP REQUEST message needs to include an indicator that points to the UE connected to DU</w:t>
      </w:r>
      <w:r w:rsidR="00A0283E">
        <w:rPr>
          <w:rFonts w:cs="Arial"/>
          <w:color w:val="FF0000"/>
          <w:lang w:val="en-GB"/>
        </w:rPr>
        <w:t>4</w:t>
      </w:r>
      <w:r>
        <w:rPr>
          <w:rFonts w:cs="Arial"/>
          <w:color w:val="FF0000"/>
          <w:lang w:val="en-GB"/>
        </w:rPr>
        <w:t>a.</w:t>
      </w:r>
    </w:p>
    <w:p w14:paraId="32614A14" w14:textId="77777777" w:rsidR="00FF06B2" w:rsidRPr="00042FB9" w:rsidRDefault="00FF06B2" w:rsidP="00FF06B2">
      <w:pPr>
        <w:ind w:left="360"/>
        <w:rPr>
          <w:rFonts w:cs="Arial"/>
          <w:lang w:val="en-GB"/>
        </w:rPr>
      </w:pPr>
    </w:p>
    <w:p w14:paraId="47F4793D" w14:textId="2B31D912" w:rsidR="00FF06B2" w:rsidRPr="00042FB9" w:rsidRDefault="00FF06B2" w:rsidP="00FF06B2">
      <w:pPr>
        <w:ind w:left="360"/>
        <w:rPr>
          <w:rFonts w:cs="Arial"/>
          <w:lang w:val="en-GB"/>
        </w:rPr>
      </w:pPr>
      <w:r w:rsidRPr="00042FB9">
        <w:rPr>
          <w:rFonts w:cs="Arial"/>
          <w:lang w:val="en-GB"/>
        </w:rPr>
        <w:t>--- At this point, the intermediate stage 2 has been reached. ---</w:t>
      </w:r>
    </w:p>
    <w:p w14:paraId="0FE9E68A" w14:textId="77777777" w:rsidR="0000041C" w:rsidRPr="00042FB9" w:rsidRDefault="0000041C" w:rsidP="004126D0">
      <w:pPr>
        <w:pStyle w:val="ListParagraph"/>
        <w:numPr>
          <w:ilvl w:val="0"/>
          <w:numId w:val="32"/>
        </w:numPr>
        <w:rPr>
          <w:rFonts w:ascii="Arial" w:hAnsi="Arial" w:cs="Arial"/>
          <w:sz w:val="20"/>
          <w:szCs w:val="20"/>
          <w:lang w:val="en-GB"/>
        </w:rPr>
      </w:pPr>
      <w:r w:rsidRPr="00042FB9">
        <w:rPr>
          <w:rFonts w:ascii="Arial" w:hAnsi="Arial" w:cs="Arial"/>
          <w:sz w:val="20"/>
          <w:szCs w:val="20"/>
          <w:lang w:val="en-GB"/>
        </w:rPr>
        <w:t xml:space="preserve">Handover procedure for IAB-MT3. This procedure includes configuration of (an) IP address(es) for IAB-node-3 anchored at IAB-donor-DU2. This procedure includes admission control and establishment of all BH RLC channels on the target path for IAB-node-3 and its entire subtree. It therefore needs to occur before CU2 can acknowledge the handover request. The information necessary can be included in the handover request message. Additional information exchange related to BAP routing on the target path for IAB-node-3 and its subtree can be included into the Xn handover handshake. </w:t>
      </w:r>
    </w:p>
    <w:p w14:paraId="1B3DFA40" w14:textId="77777777" w:rsidR="0000041C" w:rsidRPr="00042FB9" w:rsidRDefault="0000041C" w:rsidP="0000041C">
      <w:pPr>
        <w:jc w:val="left"/>
        <w:rPr>
          <w:rFonts w:cs="Arial"/>
          <w:lang w:val="en-GB"/>
        </w:rPr>
      </w:pPr>
    </w:p>
    <w:p w14:paraId="33B632FB" w14:textId="77777777" w:rsidR="0000041C" w:rsidRPr="00042FB9" w:rsidRDefault="0000041C" w:rsidP="004126D0">
      <w:pPr>
        <w:pStyle w:val="ListParagraph"/>
        <w:numPr>
          <w:ilvl w:val="0"/>
          <w:numId w:val="32"/>
        </w:numPr>
        <w:rPr>
          <w:rFonts w:ascii="Arial" w:hAnsi="Arial" w:cs="Arial"/>
          <w:sz w:val="20"/>
          <w:szCs w:val="20"/>
          <w:lang w:val="en-GB"/>
        </w:rPr>
      </w:pPr>
      <w:r w:rsidRPr="00042FB9">
        <w:rPr>
          <w:rFonts w:ascii="Arial" w:hAnsi="Arial" w:cs="Arial"/>
          <w:sz w:val="20"/>
          <w:szCs w:val="20"/>
          <w:lang w:val="en-GB"/>
        </w:rPr>
        <w:t>Migration of the logical IAB-DU3a’s F1 to the target path. This step includes establishment of the TNL.</w:t>
      </w:r>
    </w:p>
    <w:p w14:paraId="6FCE96D4" w14:textId="77777777" w:rsidR="0000041C" w:rsidRPr="00042FB9" w:rsidRDefault="0000041C" w:rsidP="0000041C">
      <w:pPr>
        <w:pStyle w:val="ListParagraph"/>
        <w:rPr>
          <w:rFonts w:ascii="Arial" w:hAnsi="Arial" w:cs="Arial"/>
          <w:sz w:val="20"/>
          <w:szCs w:val="20"/>
          <w:lang w:val="en-GB"/>
        </w:rPr>
      </w:pPr>
    </w:p>
    <w:p w14:paraId="637D4670" w14:textId="77777777" w:rsidR="0000041C" w:rsidRDefault="0000041C" w:rsidP="004126D0">
      <w:pPr>
        <w:pStyle w:val="ListParagraph"/>
        <w:numPr>
          <w:ilvl w:val="0"/>
          <w:numId w:val="32"/>
        </w:numPr>
        <w:rPr>
          <w:rFonts w:ascii="Arial" w:hAnsi="Arial" w:cs="Arial"/>
          <w:sz w:val="20"/>
          <w:szCs w:val="20"/>
          <w:lang w:val="en-GB"/>
        </w:rPr>
      </w:pPr>
      <w:r w:rsidRPr="00042FB9">
        <w:rPr>
          <w:rFonts w:ascii="Arial" w:hAnsi="Arial" w:cs="Arial"/>
          <w:sz w:val="20"/>
          <w:szCs w:val="20"/>
          <w:lang w:val="en-GB"/>
        </w:rPr>
        <w:t>Configuration of (an) IP address(es) for IAB-node-4 anchored at IAB-donor-DU2.</w:t>
      </w:r>
      <w:r>
        <w:rPr>
          <w:rFonts w:ascii="Arial" w:hAnsi="Arial" w:cs="Arial"/>
          <w:sz w:val="20"/>
          <w:szCs w:val="20"/>
          <w:lang w:val="en-GB"/>
        </w:rPr>
        <w:t xml:space="preserve"> </w:t>
      </w:r>
    </w:p>
    <w:p w14:paraId="5804279A" w14:textId="77777777" w:rsidR="0000041C" w:rsidRPr="00ED3D51" w:rsidRDefault="0000041C" w:rsidP="0000041C">
      <w:pPr>
        <w:pStyle w:val="ListParagraph"/>
        <w:rPr>
          <w:rFonts w:ascii="Arial" w:hAnsi="Arial" w:cs="Arial"/>
          <w:sz w:val="20"/>
          <w:szCs w:val="20"/>
          <w:lang w:val="en-GB"/>
        </w:rPr>
      </w:pPr>
    </w:p>
    <w:p w14:paraId="264084B1" w14:textId="77777777" w:rsidR="0000041C" w:rsidRPr="00042FB9" w:rsidRDefault="0000041C" w:rsidP="004126D0">
      <w:pPr>
        <w:pStyle w:val="ListParagraph"/>
        <w:numPr>
          <w:ilvl w:val="0"/>
          <w:numId w:val="32"/>
        </w:numPr>
        <w:rPr>
          <w:rFonts w:ascii="Arial" w:hAnsi="Arial" w:cs="Arial"/>
          <w:sz w:val="20"/>
          <w:szCs w:val="20"/>
          <w:lang w:val="en-GB"/>
        </w:rPr>
      </w:pPr>
      <w:r w:rsidRPr="00042FB9">
        <w:rPr>
          <w:rFonts w:ascii="Arial" w:hAnsi="Arial" w:cs="Arial"/>
          <w:sz w:val="20"/>
          <w:szCs w:val="20"/>
          <w:lang w:val="en-GB"/>
        </w:rPr>
        <w:t>Migration of the logical IAB-DU4a’s F1 to the target path. This step includes establishment of the TNL.</w:t>
      </w:r>
    </w:p>
    <w:p w14:paraId="1495179A" w14:textId="68684B0C" w:rsidR="00FF06B2" w:rsidRDefault="00FF06B2" w:rsidP="00FF06B2">
      <w:pPr>
        <w:pStyle w:val="ListParagraph"/>
        <w:rPr>
          <w:rFonts w:ascii="Arial" w:hAnsi="Arial" w:cs="Arial"/>
          <w:sz w:val="20"/>
          <w:szCs w:val="20"/>
          <w:lang w:val="en-GB"/>
        </w:rPr>
      </w:pPr>
    </w:p>
    <w:p w14:paraId="1755518F" w14:textId="02B20951" w:rsidR="00FF06B2" w:rsidRPr="00042FB9" w:rsidRDefault="00FF06B2" w:rsidP="00FF06B2">
      <w:pPr>
        <w:ind w:left="360"/>
        <w:rPr>
          <w:rFonts w:cs="Arial"/>
          <w:lang w:val="en-GB"/>
        </w:rPr>
      </w:pPr>
      <w:r w:rsidRPr="00042FB9">
        <w:rPr>
          <w:rFonts w:cs="Arial"/>
          <w:lang w:val="en-GB"/>
        </w:rPr>
        <w:t xml:space="preserve">--- At this point, the final </w:t>
      </w:r>
      <w:r w:rsidR="004B5468">
        <w:rPr>
          <w:rFonts w:cs="Arial"/>
          <w:lang w:val="en-GB"/>
        </w:rPr>
        <w:t>stage</w:t>
      </w:r>
      <w:r w:rsidRPr="00042FB9">
        <w:rPr>
          <w:rFonts w:cs="Arial"/>
          <w:lang w:val="en-GB"/>
        </w:rPr>
        <w:t xml:space="preserve"> has been reached. ---</w:t>
      </w:r>
    </w:p>
    <w:p w14:paraId="5B1ECDCB" w14:textId="3B44F213" w:rsidR="00FF06B2" w:rsidRPr="00042FB9" w:rsidRDefault="00FE206E" w:rsidP="004D7877">
      <w:pPr>
        <w:rPr>
          <w:rFonts w:cs="Arial"/>
          <w:lang w:val="en-GB"/>
        </w:rPr>
      </w:pPr>
      <w:r w:rsidRPr="00042FB9">
        <w:rPr>
          <w:rFonts w:cs="Arial"/>
          <w:lang w:val="en-GB"/>
        </w:rPr>
        <w:t>Note that t</w:t>
      </w:r>
      <w:r w:rsidR="0027685F" w:rsidRPr="00042FB9">
        <w:rPr>
          <w:rFonts w:cs="Arial"/>
          <w:lang w:val="en-GB"/>
        </w:rPr>
        <w:t xml:space="preserve">he bottom-up sequence uses the same principal steps as the top-down procedures but in a different order. </w:t>
      </w:r>
      <w:r w:rsidR="007406CE" w:rsidRPr="00042FB9">
        <w:rPr>
          <w:rFonts w:cs="Arial"/>
          <w:lang w:val="en-GB"/>
        </w:rPr>
        <w:t>O</w:t>
      </w:r>
      <w:r w:rsidR="0027685F" w:rsidRPr="00042FB9">
        <w:rPr>
          <w:rFonts w:cs="Arial"/>
          <w:lang w:val="en-GB"/>
        </w:rPr>
        <w:t xml:space="preserve">ptimizations may be possible </w:t>
      </w:r>
      <w:r w:rsidR="007406CE" w:rsidRPr="00042FB9">
        <w:rPr>
          <w:rFonts w:cs="Arial"/>
          <w:lang w:val="en-GB"/>
        </w:rPr>
        <w:t>that</w:t>
      </w:r>
      <w:r w:rsidR="0027685F" w:rsidRPr="00042FB9">
        <w:rPr>
          <w:rFonts w:cs="Arial"/>
          <w:lang w:val="en-GB"/>
        </w:rPr>
        <w:t xml:space="preserve"> are </w:t>
      </w:r>
      <w:r w:rsidR="007406CE" w:rsidRPr="00042FB9">
        <w:rPr>
          <w:rFonts w:cs="Arial"/>
          <w:lang w:val="en-GB"/>
        </w:rPr>
        <w:t xml:space="preserve">specific to </w:t>
      </w:r>
      <w:r w:rsidR="0027685F" w:rsidRPr="00042FB9">
        <w:rPr>
          <w:rFonts w:cs="Arial"/>
          <w:lang w:val="en-GB"/>
        </w:rPr>
        <w:t xml:space="preserve">bottom-up </w:t>
      </w:r>
      <w:r w:rsidR="007D6D31" w:rsidRPr="00042FB9">
        <w:rPr>
          <w:rFonts w:cs="Arial"/>
          <w:lang w:val="en-GB"/>
        </w:rPr>
        <w:t xml:space="preserve">vs. </w:t>
      </w:r>
      <w:r w:rsidR="0027685F" w:rsidRPr="00042FB9">
        <w:rPr>
          <w:rFonts w:cs="Arial"/>
          <w:lang w:val="en-GB"/>
        </w:rPr>
        <w:t>top-down sequence.</w:t>
      </w:r>
    </w:p>
    <w:p w14:paraId="17CD0375" w14:textId="167D0585" w:rsidR="00982314" w:rsidRPr="00457694" w:rsidRDefault="00982314" w:rsidP="00982314">
      <w:pPr>
        <w:pStyle w:val="Heading2"/>
        <w:rPr>
          <w:rFonts w:cs="Arial"/>
        </w:rPr>
      </w:pPr>
      <w:r w:rsidRPr="00457694">
        <w:rPr>
          <w:rFonts w:cs="Arial"/>
        </w:rPr>
        <w:t xml:space="preserve">Full-only migration using </w:t>
      </w:r>
      <w:r w:rsidR="00223A6C" w:rsidRPr="00457694">
        <w:rPr>
          <w:rFonts w:cs="Arial"/>
        </w:rPr>
        <w:t>bottom-up</w:t>
      </w:r>
      <w:r w:rsidRPr="00457694">
        <w:rPr>
          <w:rFonts w:cs="Arial"/>
        </w:rPr>
        <w:t xml:space="preserve"> sequence</w:t>
      </w:r>
    </w:p>
    <w:p w14:paraId="2F0A6650" w14:textId="73647474" w:rsidR="00982314" w:rsidRPr="00457694" w:rsidRDefault="00982314" w:rsidP="004D7877">
      <w:pPr>
        <w:jc w:val="left"/>
        <w:rPr>
          <w:rFonts w:cs="Arial"/>
          <w:lang w:val="en-GB"/>
        </w:rPr>
      </w:pPr>
      <w:r w:rsidRPr="00457694">
        <w:rPr>
          <w:rFonts w:cs="Arial"/>
          <w:lang w:val="en-GB"/>
        </w:rPr>
        <w:t xml:space="preserve">For full-only migration using </w:t>
      </w:r>
      <w:r w:rsidR="00223A6C" w:rsidRPr="00457694">
        <w:rPr>
          <w:rFonts w:cs="Arial"/>
          <w:lang w:val="en-GB"/>
        </w:rPr>
        <w:t>bottom-up</w:t>
      </w:r>
      <w:r w:rsidRPr="00457694">
        <w:rPr>
          <w:rFonts w:cs="Arial"/>
          <w:lang w:val="en-GB"/>
        </w:rPr>
        <w:t xml:space="preserve"> sequence, the same procedure can be used as discussed in sub-section 2.</w:t>
      </w:r>
      <w:r w:rsidR="00223A6C" w:rsidRPr="00457694">
        <w:rPr>
          <w:rFonts w:cs="Arial"/>
          <w:lang w:val="en-GB"/>
        </w:rPr>
        <w:t>4</w:t>
      </w:r>
      <w:r w:rsidRPr="00457694">
        <w:rPr>
          <w:rFonts w:cs="Arial"/>
          <w:lang w:val="en-GB"/>
        </w:rPr>
        <w:t>.</w:t>
      </w:r>
    </w:p>
    <w:p w14:paraId="75CDEEA4" w14:textId="2995BE92" w:rsidR="003D092C" w:rsidRPr="00457694" w:rsidRDefault="005C46BF" w:rsidP="003D092C">
      <w:pPr>
        <w:pStyle w:val="Heading2"/>
        <w:rPr>
          <w:rFonts w:cs="Arial"/>
        </w:rPr>
      </w:pPr>
      <w:r w:rsidRPr="00457694">
        <w:rPr>
          <w:rFonts w:cs="Arial"/>
        </w:rPr>
        <w:t>Summary</w:t>
      </w:r>
    </w:p>
    <w:p w14:paraId="5F2AC7E9" w14:textId="65EEEB79" w:rsidR="00FE206E" w:rsidRPr="00457694" w:rsidRDefault="00FE206E" w:rsidP="00FE206E">
      <w:pPr>
        <w:jc w:val="left"/>
        <w:rPr>
          <w:rFonts w:cs="Arial"/>
          <w:lang w:val="en-GB"/>
        </w:rPr>
      </w:pPr>
      <w:r w:rsidRPr="00457694">
        <w:rPr>
          <w:rFonts w:cs="Arial"/>
          <w:lang w:val="en-GB"/>
        </w:rPr>
        <w:t>The above procedures can serve as a stage-2 baseline for further discussion on inter-donor IAB-node migration using Xn handover procedure. The annex below contains a TP to 38.401 that captures these two sequences.</w:t>
      </w:r>
    </w:p>
    <w:p w14:paraId="617CDE50" w14:textId="77777777" w:rsidR="0073578C" w:rsidRPr="00457694" w:rsidRDefault="0073578C" w:rsidP="0073578C">
      <w:pPr>
        <w:jc w:val="left"/>
        <w:rPr>
          <w:rFonts w:cs="Arial"/>
          <w:lang w:val="en-GB"/>
        </w:rPr>
      </w:pPr>
      <w:r w:rsidRPr="00457694">
        <w:rPr>
          <w:rFonts w:cs="Arial"/>
          <w:b/>
          <w:bCs/>
          <w:lang w:val="en-GB"/>
        </w:rPr>
        <w:t>Proposal 1: Include the TP for inter-donor IAB-node migration procedures using Xn handover into BL CR to TS 38.401</w:t>
      </w:r>
      <w:r w:rsidRPr="00457694">
        <w:rPr>
          <w:rFonts w:cs="Arial"/>
          <w:lang w:val="en-GB"/>
        </w:rPr>
        <w:t xml:space="preserve">. </w:t>
      </w:r>
    </w:p>
    <w:p w14:paraId="46512F20" w14:textId="3A0582FE" w:rsidR="00BD6BBE" w:rsidRPr="00457694" w:rsidRDefault="003200BC" w:rsidP="006A21E1">
      <w:pPr>
        <w:pStyle w:val="Heading1"/>
        <w:rPr>
          <w:rFonts w:eastAsia="SimSun" w:cs="Arial"/>
          <w:lang w:val="en-US"/>
        </w:rPr>
      </w:pPr>
      <w:r w:rsidRPr="00457694">
        <w:rPr>
          <w:rFonts w:eastAsia="SimSun" w:cs="Arial"/>
          <w:lang w:val="en-US"/>
        </w:rPr>
        <w:lastRenderedPageBreak/>
        <w:t>Baseline procedure for simultaneous inter-donor connectivity</w:t>
      </w:r>
    </w:p>
    <w:p w14:paraId="6769C806" w14:textId="2FCCA02B" w:rsidR="00C16378" w:rsidRPr="00457694" w:rsidRDefault="00C16378" w:rsidP="00EC7D95">
      <w:pPr>
        <w:jc w:val="left"/>
        <w:rPr>
          <w:rFonts w:cs="Arial"/>
          <w:lang w:val="en-GB"/>
        </w:rPr>
      </w:pPr>
      <w:r w:rsidRPr="00457694">
        <w:rPr>
          <w:rFonts w:cs="Arial"/>
          <w:lang w:val="en-GB"/>
        </w:rPr>
        <w:t xml:space="preserve">RAN3 agreed </w:t>
      </w:r>
      <w:r w:rsidR="00143F1E" w:rsidRPr="00457694">
        <w:rPr>
          <w:rFonts w:cs="Arial"/>
          <w:lang w:val="en-GB"/>
        </w:rPr>
        <w:t xml:space="preserve">that </w:t>
      </w:r>
      <w:r w:rsidR="006A2F03" w:rsidRPr="00457694">
        <w:rPr>
          <w:rFonts w:cs="Arial"/>
          <w:lang w:val="en-GB"/>
        </w:rPr>
        <w:t xml:space="preserve">the </w:t>
      </w:r>
      <w:r w:rsidRPr="00457694">
        <w:rPr>
          <w:rFonts w:cs="Arial"/>
          <w:lang w:val="en-GB"/>
        </w:rPr>
        <w:t xml:space="preserve">use cases for </w:t>
      </w:r>
      <w:r w:rsidR="00143F1E" w:rsidRPr="00457694">
        <w:rPr>
          <w:rFonts w:cs="Arial"/>
          <w:lang w:val="en-GB"/>
        </w:rPr>
        <w:t>s</w:t>
      </w:r>
      <w:r w:rsidRPr="00457694">
        <w:rPr>
          <w:rFonts w:cs="Arial"/>
          <w:lang w:val="en-GB"/>
        </w:rPr>
        <w:t xml:space="preserve">imultaneous </w:t>
      </w:r>
      <w:r w:rsidR="006A2F03" w:rsidRPr="00457694">
        <w:rPr>
          <w:rFonts w:cs="Arial"/>
          <w:lang w:val="en-GB"/>
        </w:rPr>
        <w:t xml:space="preserve">inter-donor </w:t>
      </w:r>
      <w:r w:rsidRPr="00457694">
        <w:rPr>
          <w:rFonts w:cs="Arial"/>
          <w:lang w:val="en-GB"/>
        </w:rPr>
        <w:t>connectivity include robustness and load balancing. RAN3 has not precluded use cases related to the reduction of service interruption.</w:t>
      </w:r>
    </w:p>
    <w:p w14:paraId="2A31912A" w14:textId="1492335E" w:rsidR="00EC7D95" w:rsidRPr="00457694" w:rsidRDefault="00176379" w:rsidP="00EC7D95">
      <w:pPr>
        <w:jc w:val="left"/>
        <w:rPr>
          <w:rFonts w:cs="Arial"/>
          <w:lang w:val="en-GB"/>
        </w:rPr>
      </w:pPr>
      <w:r w:rsidRPr="00457694">
        <w:rPr>
          <w:rFonts w:cs="Arial"/>
          <w:lang w:val="en-GB"/>
        </w:rPr>
        <w:t xml:space="preserve">For </w:t>
      </w:r>
      <w:r w:rsidR="00722B6D" w:rsidRPr="00457694">
        <w:rPr>
          <w:rFonts w:cs="Arial"/>
          <w:lang w:val="en-GB"/>
        </w:rPr>
        <w:t>the</w:t>
      </w:r>
      <w:r w:rsidRPr="00457694">
        <w:rPr>
          <w:rFonts w:cs="Arial"/>
          <w:lang w:val="en-GB"/>
        </w:rPr>
        <w:t xml:space="preserve"> IAB-DU, </w:t>
      </w:r>
      <w:r w:rsidR="00EC7D95" w:rsidRPr="00457694">
        <w:rPr>
          <w:rFonts w:cs="Arial"/>
          <w:lang w:val="en-GB"/>
        </w:rPr>
        <w:t xml:space="preserve">RAN3 agreed that simultaneous F1 interfaces with two IAB-donors </w:t>
      </w:r>
      <w:r w:rsidRPr="00457694">
        <w:rPr>
          <w:rFonts w:cs="Arial"/>
          <w:lang w:val="en-GB"/>
        </w:rPr>
        <w:t xml:space="preserve">can be supported </w:t>
      </w:r>
      <w:r w:rsidR="00EC7D95" w:rsidRPr="00457694">
        <w:rPr>
          <w:rFonts w:cs="Arial"/>
          <w:lang w:val="en-GB"/>
        </w:rPr>
        <w:t xml:space="preserve">using the concept of logical DUs. </w:t>
      </w:r>
    </w:p>
    <w:p w14:paraId="63981E60" w14:textId="5BE7B99E" w:rsidR="00C16378" w:rsidRPr="00457694" w:rsidRDefault="00C16378" w:rsidP="00EC7D95">
      <w:pPr>
        <w:jc w:val="left"/>
        <w:rPr>
          <w:rFonts w:cs="Arial"/>
          <w:lang w:val="en-GB"/>
        </w:rPr>
      </w:pPr>
      <w:r w:rsidRPr="00457694">
        <w:rPr>
          <w:rFonts w:cs="Arial"/>
          <w:lang w:val="en-GB"/>
        </w:rPr>
        <w:t>It remains to be discussed how the IAB-MT can support simultaneous</w:t>
      </w:r>
      <w:r w:rsidR="00C75C9C" w:rsidRPr="00457694">
        <w:rPr>
          <w:rFonts w:cs="Arial"/>
          <w:lang w:val="en-GB"/>
        </w:rPr>
        <w:t xml:space="preserve">ly connect </w:t>
      </w:r>
      <w:r w:rsidRPr="00457694">
        <w:rPr>
          <w:rFonts w:cs="Arial"/>
          <w:lang w:val="en-GB"/>
        </w:rPr>
        <w:t xml:space="preserve">to two IAB-donors. According to chairman notes, evaluation of multiple solution is expected </w:t>
      </w:r>
      <w:r w:rsidR="00722B6D" w:rsidRPr="00457694">
        <w:rPr>
          <w:rFonts w:cs="Arial"/>
          <w:lang w:val="en-GB"/>
        </w:rPr>
        <w:t>to occur in</w:t>
      </w:r>
      <w:r w:rsidRPr="00457694">
        <w:rPr>
          <w:rFonts w:cs="Arial"/>
          <w:lang w:val="en-GB"/>
        </w:rPr>
        <w:t xml:space="preserve"> this</w:t>
      </w:r>
      <w:r w:rsidR="00722B6D" w:rsidRPr="00457694">
        <w:rPr>
          <w:rFonts w:cs="Arial"/>
          <w:lang w:val="en-GB"/>
        </w:rPr>
        <w:t xml:space="preserve"> coming</w:t>
      </w:r>
      <w:r w:rsidRPr="00457694">
        <w:rPr>
          <w:rFonts w:cs="Arial"/>
          <w:lang w:val="en-GB"/>
        </w:rPr>
        <w:t xml:space="preserve"> meeting.</w:t>
      </w:r>
    </w:p>
    <w:p w14:paraId="46411AEF" w14:textId="77777777" w:rsidR="00722B6D" w:rsidRPr="00457694" w:rsidRDefault="006A21E1" w:rsidP="006A21E1">
      <w:pPr>
        <w:jc w:val="left"/>
        <w:rPr>
          <w:rFonts w:cs="Arial"/>
          <w:lang w:val="en-GB"/>
        </w:rPr>
      </w:pPr>
      <w:r w:rsidRPr="00457694">
        <w:rPr>
          <w:rFonts w:cs="Arial"/>
          <w:lang w:val="en-GB"/>
        </w:rPr>
        <w:t xml:space="preserve">RAN3 </w:t>
      </w:r>
      <w:r w:rsidR="00722B6D" w:rsidRPr="00457694">
        <w:rPr>
          <w:rFonts w:cs="Arial"/>
          <w:lang w:val="en-GB"/>
        </w:rPr>
        <w:t>already</w:t>
      </w:r>
      <w:r w:rsidR="005F7C9F" w:rsidRPr="00457694">
        <w:rPr>
          <w:rFonts w:cs="Arial"/>
          <w:lang w:val="en-GB"/>
        </w:rPr>
        <w:t xml:space="preserve"> </w:t>
      </w:r>
      <w:r w:rsidRPr="00457694">
        <w:rPr>
          <w:rFonts w:cs="Arial"/>
          <w:lang w:val="en-GB"/>
        </w:rPr>
        <w:t>agreed that current signaling should be taken as baseline for inter-donor IAB-MT migration.</w:t>
      </w:r>
      <w:r w:rsidR="00C16378" w:rsidRPr="00457694">
        <w:rPr>
          <w:rFonts w:cs="Arial"/>
          <w:lang w:val="en-GB"/>
        </w:rPr>
        <w:t xml:space="preserve"> </w:t>
      </w:r>
    </w:p>
    <w:p w14:paraId="54C412E7" w14:textId="7F58F736" w:rsidR="00722B6D" w:rsidRPr="00457694" w:rsidRDefault="00722B6D" w:rsidP="006A21E1">
      <w:pPr>
        <w:jc w:val="left"/>
        <w:rPr>
          <w:rFonts w:cs="Arial"/>
          <w:lang w:val="en-GB"/>
        </w:rPr>
      </w:pPr>
      <w:r w:rsidRPr="00457694">
        <w:rPr>
          <w:rFonts w:cs="Arial"/>
          <w:lang w:val="en-GB"/>
        </w:rPr>
        <w:t>So far, three solutions have been discussed for simultaneous inter-donor MT connectivity, which are NR-DC, DAPS and multi-MT.</w:t>
      </w:r>
    </w:p>
    <w:p w14:paraId="5258ABF2" w14:textId="17F7C05E" w:rsidR="00641DF8" w:rsidRPr="00457694" w:rsidRDefault="00641DF8" w:rsidP="006A21E1">
      <w:pPr>
        <w:jc w:val="left"/>
        <w:rPr>
          <w:rFonts w:cs="Arial"/>
          <w:lang w:val="en-GB"/>
        </w:rPr>
      </w:pPr>
      <w:r w:rsidRPr="00457694">
        <w:rPr>
          <w:rFonts w:cs="Arial"/>
          <w:b/>
          <w:bCs/>
          <w:lang w:val="en-GB"/>
        </w:rPr>
        <w:t>NR-DC</w:t>
      </w:r>
      <w:r w:rsidRPr="00457694">
        <w:rPr>
          <w:rFonts w:cs="Arial"/>
          <w:lang w:val="en-GB"/>
        </w:rPr>
        <w:t xml:space="preserve"> is already used in Rel-16 IAB for </w:t>
      </w:r>
      <w:r w:rsidR="00B879F6" w:rsidRPr="00457694">
        <w:rPr>
          <w:rFonts w:cs="Arial"/>
          <w:lang w:val="en-GB"/>
        </w:rPr>
        <w:t>intra-donor redundancy</w:t>
      </w:r>
      <w:r w:rsidRPr="00457694">
        <w:rPr>
          <w:rFonts w:cs="Arial"/>
          <w:lang w:val="en-GB"/>
        </w:rPr>
        <w:t>.</w:t>
      </w:r>
      <w:r w:rsidR="009651E1" w:rsidRPr="00457694">
        <w:rPr>
          <w:rFonts w:cs="Arial"/>
          <w:lang w:val="en-GB"/>
        </w:rPr>
        <w:t xml:space="preserve"> </w:t>
      </w:r>
      <w:r w:rsidR="009344D5" w:rsidRPr="00457694">
        <w:rPr>
          <w:rFonts w:cs="Arial"/>
          <w:lang w:val="en-GB"/>
        </w:rPr>
        <w:t xml:space="preserve">Enhancements </w:t>
      </w:r>
      <w:r w:rsidR="00132A7F" w:rsidRPr="00457694">
        <w:rPr>
          <w:rFonts w:cs="Arial"/>
          <w:lang w:val="en-GB"/>
        </w:rPr>
        <w:t>to</w:t>
      </w:r>
      <w:r w:rsidR="009344D5" w:rsidRPr="00457694">
        <w:rPr>
          <w:rFonts w:cs="Arial"/>
          <w:lang w:val="en-GB"/>
        </w:rPr>
        <w:t xml:space="preserve"> </w:t>
      </w:r>
      <w:r w:rsidR="00B879F6" w:rsidRPr="00457694">
        <w:rPr>
          <w:rFonts w:cs="Arial"/>
          <w:lang w:val="en-GB"/>
        </w:rPr>
        <w:t xml:space="preserve">inter-donor </w:t>
      </w:r>
      <w:r w:rsidR="009344D5" w:rsidRPr="00457694">
        <w:rPr>
          <w:rFonts w:cs="Arial"/>
          <w:lang w:val="en-GB"/>
        </w:rPr>
        <w:t>connectivity</w:t>
      </w:r>
      <w:r w:rsidR="00B879F6" w:rsidRPr="00457694">
        <w:rPr>
          <w:rFonts w:cs="Arial"/>
          <w:lang w:val="en-GB"/>
        </w:rPr>
        <w:t xml:space="preserve"> c</w:t>
      </w:r>
      <w:r w:rsidR="009651E1" w:rsidRPr="00457694">
        <w:rPr>
          <w:rFonts w:cs="Arial"/>
          <w:lang w:val="en-GB"/>
        </w:rPr>
        <w:t>ould leverage Rel-16 specification</w:t>
      </w:r>
      <w:r w:rsidR="009344D5" w:rsidRPr="00457694">
        <w:rPr>
          <w:rFonts w:cs="Arial"/>
          <w:lang w:val="en-GB"/>
        </w:rPr>
        <w:t xml:space="preserve"> </w:t>
      </w:r>
      <w:r w:rsidR="0005279E" w:rsidRPr="00457694">
        <w:rPr>
          <w:rFonts w:cs="Arial"/>
          <w:lang w:val="en-GB"/>
        </w:rPr>
        <w:t>for</w:t>
      </w:r>
      <w:r w:rsidR="009344D5" w:rsidRPr="00457694">
        <w:rPr>
          <w:rFonts w:cs="Arial"/>
          <w:lang w:val="en-GB"/>
        </w:rPr>
        <w:t xml:space="preserve"> intra-donor redundancy</w:t>
      </w:r>
      <w:r w:rsidR="00B879F6" w:rsidRPr="00457694">
        <w:rPr>
          <w:rFonts w:cs="Arial"/>
          <w:lang w:val="en-GB"/>
        </w:rPr>
        <w:t xml:space="preserve">. </w:t>
      </w:r>
      <w:r w:rsidRPr="00457694">
        <w:rPr>
          <w:rFonts w:cs="Arial"/>
          <w:lang w:val="en-GB"/>
        </w:rPr>
        <w:t xml:space="preserve">NR-DC </w:t>
      </w:r>
      <w:r w:rsidR="009651E1" w:rsidRPr="00457694">
        <w:rPr>
          <w:rFonts w:cs="Arial"/>
          <w:lang w:val="en-GB"/>
        </w:rPr>
        <w:t xml:space="preserve">further </w:t>
      </w:r>
      <w:r w:rsidRPr="00457694">
        <w:rPr>
          <w:rFonts w:cs="Arial"/>
          <w:lang w:val="en-GB"/>
        </w:rPr>
        <w:t xml:space="preserve">supports </w:t>
      </w:r>
      <w:r w:rsidR="009651E1" w:rsidRPr="00457694">
        <w:rPr>
          <w:rFonts w:cs="Arial"/>
          <w:lang w:val="en-GB"/>
        </w:rPr>
        <w:t xml:space="preserve">all relevant use cases, i.e., </w:t>
      </w:r>
      <w:r w:rsidRPr="00457694">
        <w:rPr>
          <w:rFonts w:cs="Arial"/>
          <w:lang w:val="en-GB"/>
        </w:rPr>
        <w:t>load balancing</w:t>
      </w:r>
      <w:r w:rsidR="0005279E" w:rsidRPr="00457694">
        <w:rPr>
          <w:rFonts w:cs="Arial"/>
          <w:lang w:val="en-GB"/>
        </w:rPr>
        <w:t>,</w:t>
      </w:r>
      <w:r w:rsidRPr="00457694">
        <w:rPr>
          <w:rFonts w:cs="Arial"/>
          <w:lang w:val="en-GB"/>
        </w:rPr>
        <w:t xml:space="preserve"> robustness</w:t>
      </w:r>
      <w:r w:rsidR="0005279E" w:rsidRPr="00457694">
        <w:rPr>
          <w:rFonts w:cs="Arial"/>
          <w:lang w:val="en-GB"/>
        </w:rPr>
        <w:t xml:space="preserve"> and</w:t>
      </w:r>
      <w:r w:rsidR="00D842C1" w:rsidRPr="00457694">
        <w:rPr>
          <w:rFonts w:cs="Arial"/>
          <w:lang w:val="en-GB"/>
        </w:rPr>
        <w:t xml:space="preserve"> reduction of service interruption</w:t>
      </w:r>
      <w:r w:rsidRPr="00457694">
        <w:rPr>
          <w:rFonts w:cs="Arial"/>
          <w:lang w:val="en-GB"/>
        </w:rPr>
        <w:t>.</w:t>
      </w:r>
      <w:r w:rsidR="0005279E" w:rsidRPr="00457694">
        <w:rPr>
          <w:rFonts w:cs="Arial"/>
          <w:lang w:val="en-GB"/>
        </w:rPr>
        <w:t xml:space="preserve"> NR-DC is not ideal </w:t>
      </w:r>
      <w:r w:rsidR="00D842C1" w:rsidRPr="00457694">
        <w:rPr>
          <w:rFonts w:cs="Arial"/>
          <w:lang w:val="en-GB"/>
        </w:rPr>
        <w:t xml:space="preserve">when </w:t>
      </w:r>
      <w:r w:rsidR="0005279E" w:rsidRPr="00457694">
        <w:rPr>
          <w:rFonts w:cs="Arial"/>
          <w:lang w:val="en-GB"/>
        </w:rPr>
        <w:t>complete and permanent migration of the IAB-node to another IAB-donor</w:t>
      </w:r>
      <w:r w:rsidR="00D842C1" w:rsidRPr="00457694">
        <w:rPr>
          <w:rFonts w:cs="Arial"/>
          <w:lang w:val="en-GB"/>
        </w:rPr>
        <w:t xml:space="preserve"> is sought</w:t>
      </w:r>
      <w:r w:rsidR="0005279E" w:rsidRPr="00457694">
        <w:rPr>
          <w:rFonts w:cs="Arial"/>
          <w:lang w:val="en-GB"/>
        </w:rPr>
        <w:t>, e.g., such as in IAB-node mobility scenarios.</w:t>
      </w:r>
    </w:p>
    <w:p w14:paraId="6FB01D27" w14:textId="36230B7F" w:rsidR="00722B6D" w:rsidRPr="00457694" w:rsidRDefault="00722B6D" w:rsidP="006A21E1">
      <w:pPr>
        <w:jc w:val="left"/>
        <w:rPr>
          <w:rFonts w:cs="Arial"/>
          <w:b/>
          <w:bCs/>
        </w:rPr>
      </w:pPr>
      <w:r w:rsidRPr="00457694">
        <w:rPr>
          <w:rFonts w:cs="Arial"/>
          <w:b/>
          <w:bCs/>
        </w:rPr>
        <w:t xml:space="preserve">Observation 1: </w:t>
      </w:r>
      <w:r w:rsidR="00132A7F" w:rsidRPr="00457694">
        <w:rPr>
          <w:rFonts w:cs="Arial"/>
          <w:b/>
          <w:bCs/>
        </w:rPr>
        <w:t xml:space="preserve">Inter-donor connectivity based on </w:t>
      </w:r>
      <w:r w:rsidRPr="00457694">
        <w:rPr>
          <w:rFonts w:cs="Arial"/>
          <w:b/>
          <w:bCs/>
        </w:rPr>
        <w:t xml:space="preserve">NR-DC can </w:t>
      </w:r>
      <w:r w:rsidR="00487823" w:rsidRPr="00457694">
        <w:rPr>
          <w:rFonts w:cs="Arial"/>
          <w:b/>
          <w:bCs/>
        </w:rPr>
        <w:t xml:space="preserve">leverage existing Rel-16 specification for intra-donor redundancy and </w:t>
      </w:r>
      <w:r w:rsidRPr="00457694">
        <w:rPr>
          <w:rFonts w:cs="Arial"/>
          <w:b/>
          <w:bCs/>
        </w:rPr>
        <w:t xml:space="preserve">support </w:t>
      </w:r>
      <w:r w:rsidR="00487823" w:rsidRPr="00457694">
        <w:rPr>
          <w:rFonts w:cs="Arial"/>
          <w:b/>
          <w:bCs/>
        </w:rPr>
        <w:t>load balancing, robustness and reduction of service interruption</w:t>
      </w:r>
      <w:r w:rsidRPr="00457694">
        <w:rPr>
          <w:rFonts w:cs="Arial"/>
          <w:b/>
          <w:bCs/>
        </w:rPr>
        <w:t>.</w:t>
      </w:r>
    </w:p>
    <w:p w14:paraId="1229FF82" w14:textId="77777777" w:rsidR="00722B6D" w:rsidRPr="00457694" w:rsidRDefault="00722B6D" w:rsidP="006A21E1">
      <w:pPr>
        <w:jc w:val="left"/>
        <w:rPr>
          <w:rFonts w:cs="Arial"/>
          <w:b/>
          <w:bCs/>
        </w:rPr>
      </w:pPr>
    </w:p>
    <w:p w14:paraId="36134D4E" w14:textId="6BAFE1F4" w:rsidR="00641DF8" w:rsidRPr="00457694" w:rsidRDefault="009651E1" w:rsidP="006A21E1">
      <w:pPr>
        <w:jc w:val="left"/>
        <w:rPr>
          <w:rFonts w:cs="Arial"/>
          <w:b/>
          <w:bCs/>
          <w:lang w:val="en-GB"/>
        </w:rPr>
      </w:pPr>
      <w:r w:rsidRPr="00457694">
        <w:rPr>
          <w:rFonts w:cs="Arial"/>
          <w:b/>
          <w:bCs/>
          <w:lang w:val="en-GB"/>
        </w:rPr>
        <w:t xml:space="preserve">DAPS </w:t>
      </w:r>
      <w:r w:rsidRPr="00457694">
        <w:rPr>
          <w:rFonts w:cs="Arial"/>
          <w:lang w:val="en-GB"/>
        </w:rPr>
        <w:t xml:space="preserve">has </w:t>
      </w:r>
      <w:r w:rsidR="00B879F6" w:rsidRPr="00457694">
        <w:rPr>
          <w:rFonts w:cs="Arial"/>
          <w:lang w:val="en-GB"/>
        </w:rPr>
        <w:t xml:space="preserve">been </w:t>
      </w:r>
      <w:r w:rsidRPr="00457694">
        <w:rPr>
          <w:rFonts w:cs="Arial"/>
          <w:lang w:val="en-GB"/>
        </w:rPr>
        <w:t xml:space="preserve">designed </w:t>
      </w:r>
      <w:r w:rsidR="00B879F6" w:rsidRPr="00457694">
        <w:rPr>
          <w:rFonts w:cs="Arial"/>
          <w:lang w:val="en-GB"/>
        </w:rPr>
        <w:t>for the reduction of</w:t>
      </w:r>
      <w:r w:rsidRPr="00457694">
        <w:rPr>
          <w:rFonts w:cs="Arial"/>
          <w:lang w:val="en-GB"/>
        </w:rPr>
        <w:t xml:space="preserve"> service interruption of UE handover rather than robustness and load balancing. </w:t>
      </w:r>
      <w:r w:rsidR="00B879F6" w:rsidRPr="00457694">
        <w:rPr>
          <w:rFonts w:cs="Arial"/>
          <w:lang w:val="en-GB"/>
        </w:rPr>
        <w:t xml:space="preserve">DAPS </w:t>
      </w:r>
      <w:r w:rsidR="00A45C18" w:rsidRPr="00457694">
        <w:rPr>
          <w:rFonts w:cs="Arial"/>
          <w:lang w:val="en-GB"/>
        </w:rPr>
        <w:t xml:space="preserve">currently </w:t>
      </w:r>
      <w:r w:rsidR="00B879F6" w:rsidRPr="00457694">
        <w:rPr>
          <w:rFonts w:cs="Arial"/>
          <w:lang w:val="en-GB"/>
        </w:rPr>
        <w:t xml:space="preserve">supports simultaneous connectivity </w:t>
      </w:r>
      <w:r w:rsidR="00EF696B" w:rsidRPr="00457694">
        <w:rPr>
          <w:rFonts w:cs="Arial"/>
          <w:lang w:val="en-GB"/>
        </w:rPr>
        <w:t xml:space="preserve">to two parent nodes </w:t>
      </w:r>
      <w:r w:rsidR="00B879F6" w:rsidRPr="00457694">
        <w:rPr>
          <w:rFonts w:cs="Arial"/>
          <w:lang w:val="en-GB"/>
        </w:rPr>
        <w:t>for radio</w:t>
      </w:r>
      <w:r w:rsidR="00A45C18" w:rsidRPr="00457694">
        <w:rPr>
          <w:rFonts w:cs="Arial"/>
          <w:lang w:val="en-GB"/>
        </w:rPr>
        <w:t xml:space="preserve"> </w:t>
      </w:r>
      <w:r w:rsidR="00B879F6" w:rsidRPr="00457694">
        <w:rPr>
          <w:rFonts w:cs="Arial"/>
          <w:lang w:val="en-GB"/>
        </w:rPr>
        <w:t>bearer</w:t>
      </w:r>
      <w:r w:rsidR="00A45C18" w:rsidRPr="00457694">
        <w:rPr>
          <w:rFonts w:cs="Arial"/>
          <w:lang w:val="en-GB"/>
        </w:rPr>
        <w:t xml:space="preserve">s. Enhancements are necessary to also support simultaneous connectivity </w:t>
      </w:r>
      <w:r w:rsidR="00EF696B" w:rsidRPr="00457694">
        <w:rPr>
          <w:rFonts w:cs="Arial"/>
          <w:lang w:val="en-GB"/>
        </w:rPr>
        <w:t xml:space="preserve">to two parents </w:t>
      </w:r>
      <w:r w:rsidR="00A45C18" w:rsidRPr="00457694">
        <w:rPr>
          <w:rFonts w:cs="Arial"/>
          <w:lang w:val="en-GB"/>
        </w:rPr>
        <w:t>for BH RLC channels.</w:t>
      </w:r>
      <w:r w:rsidR="00C706F3" w:rsidRPr="00457694">
        <w:rPr>
          <w:rFonts w:cs="Arial"/>
          <w:lang w:val="en-GB"/>
        </w:rPr>
        <w:t xml:space="preserve"> </w:t>
      </w:r>
      <w:r w:rsidR="00A45C18" w:rsidRPr="00457694">
        <w:rPr>
          <w:rFonts w:cs="Arial"/>
          <w:lang w:val="en-GB"/>
        </w:rPr>
        <w:t xml:space="preserve">For load-balancing and robustness use cases, DAPS does not provide obvious benefits over NR-DC. </w:t>
      </w:r>
      <w:r w:rsidR="00D842C1" w:rsidRPr="00457694">
        <w:rPr>
          <w:rFonts w:cs="Arial"/>
          <w:lang w:val="en-GB"/>
        </w:rPr>
        <w:t xml:space="preserve">However, </w:t>
      </w:r>
      <w:r w:rsidR="00C706F3" w:rsidRPr="00457694">
        <w:rPr>
          <w:rFonts w:cs="Arial"/>
          <w:lang w:val="en-GB"/>
        </w:rPr>
        <w:t xml:space="preserve">DAPS can </w:t>
      </w:r>
      <w:r w:rsidR="00EF696B" w:rsidRPr="00457694">
        <w:rPr>
          <w:rFonts w:cs="Arial"/>
          <w:lang w:val="en-GB"/>
        </w:rPr>
        <w:t xml:space="preserve">also </w:t>
      </w:r>
      <w:r w:rsidR="00D842C1" w:rsidRPr="00457694">
        <w:rPr>
          <w:rFonts w:cs="Arial"/>
          <w:lang w:val="en-GB"/>
        </w:rPr>
        <w:t>support</w:t>
      </w:r>
      <w:r w:rsidR="00C706F3" w:rsidRPr="00457694">
        <w:rPr>
          <w:rFonts w:cs="Arial"/>
          <w:lang w:val="en-GB"/>
        </w:rPr>
        <w:t xml:space="preserve"> </w:t>
      </w:r>
      <w:r w:rsidR="00D842C1" w:rsidRPr="00457694">
        <w:rPr>
          <w:rFonts w:cs="Arial"/>
          <w:lang w:val="en-GB"/>
        </w:rPr>
        <w:t>reduction</w:t>
      </w:r>
      <w:r w:rsidR="00C706F3" w:rsidRPr="00457694">
        <w:rPr>
          <w:rFonts w:cs="Arial"/>
          <w:lang w:val="en-GB"/>
        </w:rPr>
        <w:t xml:space="preserve"> of service interruption</w:t>
      </w:r>
      <w:r w:rsidR="008F4384" w:rsidRPr="00457694">
        <w:rPr>
          <w:rFonts w:cs="Arial"/>
          <w:lang w:val="en-GB"/>
        </w:rPr>
        <w:t xml:space="preserve"> in case the IAB-node</w:t>
      </w:r>
      <w:r w:rsidR="00643CC2" w:rsidRPr="00457694">
        <w:rPr>
          <w:rFonts w:cs="Arial"/>
          <w:lang w:val="en-GB"/>
        </w:rPr>
        <w:t xml:space="preserve"> and its subtree</w:t>
      </w:r>
      <w:r w:rsidR="008F4384" w:rsidRPr="00457694">
        <w:rPr>
          <w:rFonts w:cs="Arial"/>
          <w:lang w:val="en-GB"/>
        </w:rPr>
        <w:t xml:space="preserve"> </w:t>
      </w:r>
      <w:r w:rsidR="00643CC2" w:rsidRPr="00457694">
        <w:rPr>
          <w:rFonts w:cs="Arial"/>
          <w:lang w:val="en-GB"/>
        </w:rPr>
        <w:t>are</w:t>
      </w:r>
      <w:r w:rsidR="00DE60F2" w:rsidRPr="00457694">
        <w:rPr>
          <w:rFonts w:cs="Arial"/>
          <w:lang w:val="en-GB"/>
        </w:rPr>
        <w:t xml:space="preserve"> completely and</w:t>
      </w:r>
      <w:r w:rsidR="008F4384" w:rsidRPr="00457694">
        <w:rPr>
          <w:rFonts w:cs="Arial"/>
          <w:lang w:val="en-GB"/>
        </w:rPr>
        <w:t xml:space="preserve"> permanently </w:t>
      </w:r>
      <w:r w:rsidR="00DE60F2" w:rsidRPr="00457694">
        <w:rPr>
          <w:rFonts w:cs="Arial"/>
          <w:lang w:val="en-GB"/>
        </w:rPr>
        <w:t xml:space="preserve">migrated </w:t>
      </w:r>
      <w:r w:rsidR="008F4384" w:rsidRPr="00457694">
        <w:rPr>
          <w:rFonts w:cs="Arial"/>
          <w:lang w:val="en-GB"/>
        </w:rPr>
        <w:t>to a new IAB-donor</w:t>
      </w:r>
      <w:r w:rsidR="00DE60F2" w:rsidRPr="00457694">
        <w:rPr>
          <w:rFonts w:cs="Arial"/>
          <w:lang w:val="en-GB"/>
        </w:rPr>
        <w:t>, e.g., as in IAB-node mobility scenarios.</w:t>
      </w:r>
    </w:p>
    <w:p w14:paraId="562203C0" w14:textId="33DFB229" w:rsidR="00643CC2" w:rsidRPr="00457694" w:rsidRDefault="00722B6D" w:rsidP="00722B6D">
      <w:pPr>
        <w:jc w:val="left"/>
        <w:rPr>
          <w:rFonts w:cs="Arial"/>
          <w:b/>
          <w:bCs/>
        </w:rPr>
      </w:pPr>
      <w:r w:rsidRPr="00457694">
        <w:rPr>
          <w:rFonts w:cs="Arial"/>
          <w:b/>
          <w:bCs/>
        </w:rPr>
        <w:t xml:space="preserve">Observation 2: </w:t>
      </w:r>
      <w:r w:rsidR="00132A7F" w:rsidRPr="00457694">
        <w:rPr>
          <w:rFonts w:cs="Arial"/>
          <w:b/>
          <w:bCs/>
        </w:rPr>
        <w:t xml:space="preserve">Inter-donor connectivity based on </w:t>
      </w:r>
      <w:r w:rsidR="008F4384" w:rsidRPr="00457694">
        <w:rPr>
          <w:rFonts w:cs="Arial"/>
          <w:b/>
          <w:bCs/>
        </w:rPr>
        <w:t xml:space="preserve">DAPS </w:t>
      </w:r>
      <w:r w:rsidR="003C3134" w:rsidRPr="00457694">
        <w:rPr>
          <w:rFonts w:cs="Arial"/>
          <w:b/>
          <w:bCs/>
        </w:rPr>
        <w:t xml:space="preserve">needs </w:t>
      </w:r>
      <w:r w:rsidR="00643CC2" w:rsidRPr="00457694">
        <w:rPr>
          <w:rFonts w:cs="Arial"/>
          <w:b/>
          <w:bCs/>
        </w:rPr>
        <w:t xml:space="preserve">enhancements for BH RLC channels, and does not obvious benefits over NR-DC except for reduction of service interruption in case of complete and permanent migration of an IAB-node and its entire subtree. </w:t>
      </w:r>
    </w:p>
    <w:p w14:paraId="2370D1E1" w14:textId="77777777" w:rsidR="00643CC2" w:rsidRPr="00457694" w:rsidRDefault="00643CC2" w:rsidP="00722B6D">
      <w:pPr>
        <w:jc w:val="left"/>
        <w:rPr>
          <w:rFonts w:cs="Arial"/>
          <w:b/>
          <w:bCs/>
        </w:rPr>
      </w:pPr>
    </w:p>
    <w:p w14:paraId="70A24272" w14:textId="583512F3" w:rsidR="00BD6BBE" w:rsidRPr="00457694" w:rsidRDefault="00641DF8" w:rsidP="006A21E1">
      <w:pPr>
        <w:jc w:val="left"/>
        <w:rPr>
          <w:rFonts w:cs="Arial"/>
          <w:lang w:val="en-GB"/>
        </w:rPr>
      </w:pPr>
      <w:r w:rsidRPr="00457694">
        <w:rPr>
          <w:rFonts w:cs="Arial"/>
          <w:b/>
          <w:bCs/>
          <w:lang w:val="en-GB"/>
        </w:rPr>
        <w:t>Multi-MT</w:t>
      </w:r>
      <w:r w:rsidRPr="00457694">
        <w:rPr>
          <w:rFonts w:cs="Arial"/>
          <w:lang w:val="en-GB"/>
        </w:rPr>
        <w:t xml:space="preserve"> </w:t>
      </w:r>
      <w:r w:rsidR="00247E32" w:rsidRPr="00457694">
        <w:rPr>
          <w:rFonts w:cs="Arial"/>
          <w:lang w:val="en-GB"/>
        </w:rPr>
        <w:t xml:space="preserve">has been proposed for IAB. </w:t>
      </w:r>
      <w:r w:rsidR="005E2E05" w:rsidRPr="00457694">
        <w:rPr>
          <w:rFonts w:cs="Arial"/>
          <w:lang w:val="en-GB"/>
        </w:rPr>
        <w:t xml:space="preserve">RAN3 agreed to make further work on multi-MT </w:t>
      </w:r>
      <w:r w:rsidR="00F0360E" w:rsidRPr="00457694">
        <w:rPr>
          <w:rFonts w:cs="Arial"/>
          <w:lang w:val="en-GB"/>
        </w:rPr>
        <w:t xml:space="preserve">pending on RAN2. RAN2 has not yet </w:t>
      </w:r>
      <w:r w:rsidR="005F59E7" w:rsidRPr="00457694">
        <w:rPr>
          <w:rFonts w:cs="Arial"/>
          <w:lang w:val="en-GB"/>
        </w:rPr>
        <w:t>started any</w:t>
      </w:r>
      <w:r w:rsidR="00F0360E" w:rsidRPr="00457694">
        <w:rPr>
          <w:rFonts w:cs="Arial"/>
          <w:lang w:val="en-GB"/>
        </w:rPr>
        <w:t xml:space="preserve"> efforts on multi-MT. </w:t>
      </w:r>
      <w:r w:rsidR="005F59E7" w:rsidRPr="00457694">
        <w:rPr>
          <w:rFonts w:cs="Arial"/>
          <w:lang w:val="en-GB"/>
        </w:rPr>
        <w:t>RAN2 did not include multi-MT into the list of prioritized features for topology adaptation</w:t>
      </w:r>
      <w:r w:rsidR="005E2E05" w:rsidRPr="00457694">
        <w:rPr>
          <w:rFonts w:cs="Arial"/>
          <w:lang w:val="en-GB"/>
        </w:rPr>
        <w:t>.</w:t>
      </w:r>
    </w:p>
    <w:p w14:paraId="48449504" w14:textId="017F2815" w:rsidR="00247E32" w:rsidRPr="00457694" w:rsidRDefault="00247E32" w:rsidP="00247E32">
      <w:pPr>
        <w:jc w:val="left"/>
        <w:rPr>
          <w:rFonts w:cs="Arial"/>
          <w:b/>
          <w:bCs/>
        </w:rPr>
      </w:pPr>
      <w:r w:rsidRPr="00457694">
        <w:rPr>
          <w:rFonts w:cs="Arial"/>
          <w:b/>
          <w:bCs/>
        </w:rPr>
        <w:t xml:space="preserve">Observation 3: </w:t>
      </w:r>
      <w:r w:rsidR="005F59E7" w:rsidRPr="00457694">
        <w:rPr>
          <w:rFonts w:cs="Arial"/>
          <w:b/>
          <w:bCs/>
        </w:rPr>
        <w:t xml:space="preserve">Inter-donor connectivity based on </w:t>
      </w:r>
      <w:r w:rsidRPr="00457694">
        <w:rPr>
          <w:rFonts w:cs="Arial"/>
          <w:b/>
          <w:bCs/>
        </w:rPr>
        <w:t xml:space="preserve">multi-MT </w:t>
      </w:r>
      <w:r w:rsidR="005F59E7" w:rsidRPr="00457694">
        <w:rPr>
          <w:rFonts w:cs="Arial"/>
          <w:b/>
          <w:bCs/>
        </w:rPr>
        <w:t>is pending on RAN2.</w:t>
      </w:r>
    </w:p>
    <w:p w14:paraId="633EDE5B" w14:textId="77777777" w:rsidR="00BD6BBE" w:rsidRPr="00457694" w:rsidRDefault="00BD6BBE" w:rsidP="006A21E1">
      <w:pPr>
        <w:jc w:val="left"/>
        <w:rPr>
          <w:rFonts w:cs="Arial"/>
        </w:rPr>
      </w:pPr>
    </w:p>
    <w:p w14:paraId="007E2BDA" w14:textId="1230D77C" w:rsidR="003D092C" w:rsidRPr="00457694" w:rsidRDefault="00F0360E" w:rsidP="006A21E1">
      <w:pPr>
        <w:jc w:val="left"/>
        <w:rPr>
          <w:rFonts w:cs="Arial"/>
          <w:b/>
          <w:bCs/>
        </w:rPr>
      </w:pPr>
      <w:r w:rsidRPr="00457694">
        <w:rPr>
          <w:rFonts w:cs="Arial"/>
          <w:b/>
          <w:bCs/>
        </w:rPr>
        <w:t>Proposal 2: NR-DC to be baseline for simultaneous inter-donor connectivity</w:t>
      </w:r>
      <w:r w:rsidR="00072DFB" w:rsidRPr="00457694">
        <w:rPr>
          <w:rFonts w:cs="Arial"/>
          <w:b/>
          <w:bCs/>
        </w:rPr>
        <w:t xml:space="preserve"> for the support of load balancing, robustness and reduction of service interruption</w:t>
      </w:r>
      <w:r w:rsidRPr="00457694">
        <w:rPr>
          <w:rFonts w:cs="Arial"/>
          <w:b/>
          <w:bCs/>
        </w:rPr>
        <w:t>.</w:t>
      </w:r>
    </w:p>
    <w:p w14:paraId="73EC9566" w14:textId="562C7113" w:rsidR="003200BC" w:rsidRPr="00457694" w:rsidRDefault="003200BC" w:rsidP="0070650A">
      <w:pPr>
        <w:rPr>
          <w:rFonts w:cs="Arial"/>
        </w:rPr>
      </w:pPr>
    </w:p>
    <w:p w14:paraId="545CE291" w14:textId="0F768E24" w:rsidR="003200BC" w:rsidRPr="00457694" w:rsidRDefault="003200BC" w:rsidP="003200BC">
      <w:pPr>
        <w:pStyle w:val="Heading1"/>
        <w:rPr>
          <w:rFonts w:eastAsia="SimSun" w:cs="Arial"/>
          <w:lang w:val="en-US"/>
        </w:rPr>
      </w:pPr>
      <w:r w:rsidRPr="00457694">
        <w:rPr>
          <w:rFonts w:eastAsia="SimSun" w:cs="Arial"/>
          <w:lang w:val="en-US"/>
        </w:rPr>
        <w:t>Baseline procedure for inter-donor IAB-node recovery</w:t>
      </w:r>
    </w:p>
    <w:p w14:paraId="25CAC477" w14:textId="77777777" w:rsidR="00D667FB" w:rsidRPr="00457694" w:rsidRDefault="009344D5" w:rsidP="0070650A">
      <w:pPr>
        <w:rPr>
          <w:rFonts w:cs="Arial"/>
        </w:rPr>
      </w:pPr>
      <w:r w:rsidRPr="00457694">
        <w:rPr>
          <w:rFonts w:cs="Arial"/>
        </w:rPr>
        <w:t xml:space="preserve">For inter-donor BH RLF recovery, the RRC reestablishment procedure and simultaneous inter-donor connectivity procedures have been </w:t>
      </w:r>
      <w:r w:rsidR="00B5400B" w:rsidRPr="00457694">
        <w:rPr>
          <w:rFonts w:cs="Arial"/>
        </w:rPr>
        <w:t>considered</w:t>
      </w:r>
      <w:r w:rsidRPr="00457694">
        <w:rPr>
          <w:rFonts w:cs="Arial"/>
        </w:rPr>
        <w:t xml:space="preserve">. </w:t>
      </w:r>
    </w:p>
    <w:p w14:paraId="351DEB26" w14:textId="48431715" w:rsidR="009344D5" w:rsidRPr="00457694" w:rsidRDefault="009D5E5E" w:rsidP="009D5E5E">
      <w:pPr>
        <w:jc w:val="left"/>
        <w:rPr>
          <w:rFonts w:cs="Arial"/>
        </w:rPr>
      </w:pPr>
      <w:r w:rsidRPr="00457694">
        <w:rPr>
          <w:rFonts w:cs="Arial"/>
        </w:rPr>
        <w:t>Inter-donor RLF recovery based on</w:t>
      </w:r>
      <w:r w:rsidR="009344D5" w:rsidRPr="00457694">
        <w:rPr>
          <w:rFonts w:cs="Arial"/>
        </w:rPr>
        <w:t xml:space="preserve"> RRC reestablishment procedure</w:t>
      </w:r>
      <w:r w:rsidRPr="00457694">
        <w:rPr>
          <w:rFonts w:cs="Arial"/>
        </w:rPr>
        <w:t xml:space="preserve"> needs to be available </w:t>
      </w:r>
      <w:r w:rsidR="009344D5" w:rsidRPr="00457694">
        <w:rPr>
          <w:rFonts w:cs="Arial"/>
        </w:rPr>
        <w:t>in case the IAB-node does not support simultaneous inter-donor connectivity.</w:t>
      </w:r>
      <w:r w:rsidRPr="00457694">
        <w:rPr>
          <w:rFonts w:cs="Arial"/>
        </w:rPr>
        <w:t xml:space="preserve"> Such a procedure could use the top-down sequence discussed for IAB-node migration via handover above. </w:t>
      </w:r>
    </w:p>
    <w:p w14:paraId="780DC21F" w14:textId="3FBC0959" w:rsidR="00D667FB" w:rsidRPr="00457694" w:rsidRDefault="00D667FB" w:rsidP="009D5E5E">
      <w:pPr>
        <w:jc w:val="left"/>
        <w:rPr>
          <w:rFonts w:cs="Arial"/>
        </w:rPr>
      </w:pPr>
      <w:r w:rsidRPr="00457694">
        <w:rPr>
          <w:rFonts w:cs="Arial"/>
        </w:rPr>
        <w:t xml:space="preserve">It is also possible to support </w:t>
      </w:r>
      <w:r w:rsidR="00F3021E" w:rsidRPr="00457694">
        <w:rPr>
          <w:rFonts w:cs="Arial"/>
        </w:rPr>
        <w:t xml:space="preserve">inter-donor </w:t>
      </w:r>
      <w:r w:rsidRPr="00457694">
        <w:rPr>
          <w:rFonts w:cs="Arial"/>
        </w:rPr>
        <w:t xml:space="preserve">RLF recovery </w:t>
      </w:r>
      <w:r w:rsidR="00F3021E" w:rsidRPr="00457694">
        <w:rPr>
          <w:rFonts w:cs="Arial"/>
        </w:rPr>
        <w:t>for IAB-nodes that are</w:t>
      </w:r>
      <w:r w:rsidRPr="00457694">
        <w:rPr>
          <w:rFonts w:cs="Arial"/>
        </w:rPr>
        <w:t xml:space="preserve"> simultaneous</w:t>
      </w:r>
      <w:r w:rsidR="00F3021E" w:rsidRPr="00457694">
        <w:rPr>
          <w:rFonts w:cs="Arial"/>
        </w:rPr>
        <w:t>ly connected to both donors via NR-DC</w:t>
      </w:r>
      <w:r w:rsidRPr="00457694">
        <w:rPr>
          <w:rFonts w:cs="Arial"/>
        </w:rPr>
        <w:t xml:space="preserve"> using the </w:t>
      </w:r>
      <w:r w:rsidR="00F3021E" w:rsidRPr="00457694">
        <w:rPr>
          <w:rFonts w:cs="Arial"/>
        </w:rPr>
        <w:t>NR-DC-</w:t>
      </w:r>
      <w:r w:rsidRPr="00457694">
        <w:rPr>
          <w:rFonts w:cs="Arial"/>
        </w:rPr>
        <w:t xml:space="preserve">native </w:t>
      </w:r>
      <w:r w:rsidR="009D5E5E" w:rsidRPr="00457694">
        <w:rPr>
          <w:rFonts w:cs="Arial"/>
        </w:rPr>
        <w:t xml:space="preserve">MCG and SCG recovery </w:t>
      </w:r>
      <w:r w:rsidRPr="00457694">
        <w:rPr>
          <w:rFonts w:cs="Arial"/>
        </w:rPr>
        <w:t>procedures.</w:t>
      </w:r>
      <w:r w:rsidR="00F3021E" w:rsidRPr="00457694">
        <w:rPr>
          <w:rFonts w:cs="Arial"/>
        </w:rPr>
        <w:t xml:space="preserve"> </w:t>
      </w:r>
    </w:p>
    <w:p w14:paraId="127D7A71" w14:textId="1B8950A1" w:rsidR="00F3021E" w:rsidRPr="00457694" w:rsidRDefault="00F3021E" w:rsidP="00F3021E">
      <w:pPr>
        <w:jc w:val="left"/>
        <w:rPr>
          <w:rFonts w:cs="Arial"/>
        </w:rPr>
      </w:pPr>
      <w:r w:rsidRPr="00457694">
        <w:rPr>
          <w:rFonts w:cs="Arial"/>
        </w:rPr>
        <w:lastRenderedPageBreak/>
        <w:t>Inter-donor RLF recovery for IAB-nodes that are simultaneously connected to both donors via DAPS needs more discussion.</w:t>
      </w:r>
    </w:p>
    <w:p w14:paraId="642F0A93" w14:textId="2F361151" w:rsidR="00F3021E" w:rsidRPr="00457694" w:rsidRDefault="00F3021E" w:rsidP="00072DFB">
      <w:pPr>
        <w:jc w:val="left"/>
        <w:rPr>
          <w:rFonts w:cs="Arial"/>
        </w:rPr>
      </w:pPr>
      <w:r w:rsidRPr="00457694">
        <w:rPr>
          <w:rFonts w:cs="Arial"/>
        </w:rPr>
        <w:t xml:space="preserve">Inter-donor RLF recovery for IAB-nodes via multi-MT is pending on RAN2. </w:t>
      </w:r>
    </w:p>
    <w:p w14:paraId="2BB7854C" w14:textId="11520CBE" w:rsidR="00072DFB" w:rsidRPr="00457694" w:rsidRDefault="00072DFB" w:rsidP="00072DFB">
      <w:pPr>
        <w:jc w:val="left"/>
        <w:rPr>
          <w:rFonts w:cs="Arial"/>
          <w:b/>
          <w:bCs/>
        </w:rPr>
      </w:pPr>
      <w:r w:rsidRPr="00457694">
        <w:rPr>
          <w:rFonts w:cs="Arial"/>
          <w:b/>
          <w:bCs/>
        </w:rPr>
        <w:t xml:space="preserve">Proposal 3: RRC Reestablishment procedure </w:t>
      </w:r>
      <w:r w:rsidR="00F3021E" w:rsidRPr="00457694">
        <w:rPr>
          <w:rFonts w:cs="Arial"/>
          <w:b/>
          <w:bCs/>
        </w:rPr>
        <w:t>is</w:t>
      </w:r>
      <w:r w:rsidRPr="00457694">
        <w:rPr>
          <w:rFonts w:cs="Arial"/>
          <w:b/>
          <w:bCs/>
        </w:rPr>
        <w:t xml:space="preserve"> baseline for inter-donor BH RLF recovery.</w:t>
      </w:r>
    </w:p>
    <w:p w14:paraId="37857EC8" w14:textId="410D26EC" w:rsidR="007A0407" w:rsidRPr="00457694" w:rsidRDefault="007A0407" w:rsidP="007A0407">
      <w:pPr>
        <w:pStyle w:val="Heading1"/>
        <w:rPr>
          <w:rFonts w:eastAsia="SimSun" w:cs="Arial"/>
          <w:lang w:val="en-US"/>
        </w:rPr>
      </w:pPr>
      <w:r w:rsidRPr="00457694">
        <w:rPr>
          <w:rFonts w:eastAsia="SimSun" w:cs="Arial"/>
          <w:lang w:val="en-US"/>
        </w:rPr>
        <w:t xml:space="preserve">Baseline procedure for inter-donor </w:t>
      </w:r>
      <w:r>
        <w:rPr>
          <w:rFonts w:eastAsia="SimSun" w:cs="Arial"/>
          <w:lang w:val="en-US"/>
        </w:rPr>
        <w:t>CHO for IAB</w:t>
      </w:r>
    </w:p>
    <w:p w14:paraId="68FAC880" w14:textId="5C01B1B5" w:rsidR="002204DE" w:rsidRDefault="002204DE" w:rsidP="002204DE">
      <w:pPr>
        <w:jc w:val="left"/>
        <w:rPr>
          <w:rFonts w:cs="Arial"/>
        </w:rPr>
      </w:pPr>
      <w:r>
        <w:rPr>
          <w:rFonts w:cs="Arial"/>
        </w:rPr>
        <w:t>Since</w:t>
      </w:r>
      <w:r w:rsidR="00A805CD">
        <w:rPr>
          <w:rFonts w:cs="Arial"/>
        </w:rPr>
        <w:t xml:space="preserve"> several aspects related to </w:t>
      </w:r>
      <w:r w:rsidRPr="002204DE">
        <w:rPr>
          <w:rFonts w:cs="Arial"/>
          <w:u w:val="single"/>
        </w:rPr>
        <w:t>inter</w:t>
      </w:r>
      <w:r>
        <w:rPr>
          <w:rFonts w:cs="Arial"/>
        </w:rPr>
        <w:t xml:space="preserve">-donor </w:t>
      </w:r>
      <w:r w:rsidR="00A805CD">
        <w:rPr>
          <w:rFonts w:cs="Arial"/>
        </w:rPr>
        <w:t xml:space="preserve">CHO already apply to </w:t>
      </w:r>
      <w:r w:rsidR="00A805CD" w:rsidRPr="00A805CD">
        <w:rPr>
          <w:rFonts w:cs="Arial"/>
          <w:u w:val="single"/>
        </w:rPr>
        <w:t>intra</w:t>
      </w:r>
      <w:r w:rsidR="00A805CD">
        <w:rPr>
          <w:rFonts w:cs="Arial"/>
        </w:rPr>
        <w:t>-donor CHO</w:t>
      </w:r>
      <w:r>
        <w:rPr>
          <w:rFonts w:cs="Arial"/>
        </w:rPr>
        <w:t xml:space="preserve">, RAN3 should discuss </w:t>
      </w:r>
      <w:r w:rsidRPr="002204DE">
        <w:rPr>
          <w:rFonts w:cs="Arial"/>
          <w:u w:val="single"/>
        </w:rPr>
        <w:t>intra</w:t>
      </w:r>
      <w:r>
        <w:rPr>
          <w:rFonts w:cs="Arial"/>
        </w:rPr>
        <w:t xml:space="preserve">-donor CHO until more progress has been made with </w:t>
      </w:r>
      <w:r w:rsidRPr="002204DE">
        <w:rPr>
          <w:rFonts w:cs="Arial"/>
          <w:u w:val="single"/>
        </w:rPr>
        <w:t>inter</w:t>
      </w:r>
      <w:r>
        <w:rPr>
          <w:rFonts w:cs="Arial"/>
        </w:rPr>
        <w:t xml:space="preserve">-donor IAB-node migration using Xn handover procedure. </w:t>
      </w:r>
    </w:p>
    <w:p w14:paraId="4C4DF9BE" w14:textId="76352925" w:rsidR="007A0407" w:rsidRPr="00457694" w:rsidRDefault="007A0407" w:rsidP="007A0407">
      <w:pPr>
        <w:jc w:val="left"/>
        <w:rPr>
          <w:rFonts w:cs="Arial"/>
          <w:b/>
          <w:bCs/>
        </w:rPr>
      </w:pPr>
      <w:r w:rsidRPr="00457694">
        <w:rPr>
          <w:rFonts w:cs="Arial"/>
          <w:b/>
          <w:bCs/>
        </w:rPr>
        <w:t xml:space="preserve">Proposal </w:t>
      </w:r>
      <w:r w:rsidR="002204DE">
        <w:rPr>
          <w:rFonts w:cs="Arial"/>
          <w:b/>
          <w:bCs/>
        </w:rPr>
        <w:t>4</w:t>
      </w:r>
      <w:r w:rsidRPr="00457694">
        <w:rPr>
          <w:rFonts w:cs="Arial"/>
          <w:b/>
          <w:bCs/>
        </w:rPr>
        <w:t xml:space="preserve">: </w:t>
      </w:r>
      <w:r w:rsidR="002204DE">
        <w:rPr>
          <w:rFonts w:cs="Arial"/>
          <w:b/>
          <w:bCs/>
        </w:rPr>
        <w:t xml:space="preserve">RAN3 to discuss </w:t>
      </w:r>
      <w:r w:rsidR="002204DE" w:rsidRPr="002204DE">
        <w:rPr>
          <w:rFonts w:cs="Arial"/>
          <w:b/>
          <w:bCs/>
          <w:u w:val="single"/>
        </w:rPr>
        <w:t>intra</w:t>
      </w:r>
      <w:r w:rsidR="002204DE">
        <w:rPr>
          <w:rFonts w:cs="Arial"/>
          <w:b/>
          <w:bCs/>
        </w:rPr>
        <w:t>-donor CHO until further progress has been made with inter-donor IAB-node migration using Xn handover procedure</w:t>
      </w:r>
      <w:r w:rsidRPr="00457694">
        <w:rPr>
          <w:rFonts w:cs="Arial"/>
          <w:b/>
          <w:bCs/>
        </w:rPr>
        <w:t>.</w:t>
      </w:r>
    </w:p>
    <w:p w14:paraId="6D22351F" w14:textId="006D9AE7" w:rsidR="003200BC" w:rsidRDefault="003200BC" w:rsidP="0070650A"/>
    <w:p w14:paraId="15518DDD" w14:textId="7B134459" w:rsidR="00A1356E" w:rsidRDefault="00A1356E" w:rsidP="00A1356E">
      <w:pPr>
        <w:pStyle w:val="Heading1"/>
        <w:rPr>
          <w:rFonts w:eastAsia="SimSun"/>
          <w:lang w:val="en-US"/>
        </w:rPr>
      </w:pPr>
      <w:r>
        <w:rPr>
          <w:rFonts w:eastAsia="SimSun"/>
          <w:lang w:val="en-US"/>
        </w:rPr>
        <w:t>Conclusion</w:t>
      </w:r>
    </w:p>
    <w:p w14:paraId="2387D897" w14:textId="55179F1A" w:rsidR="004D7877" w:rsidRPr="00457694" w:rsidRDefault="004D7877" w:rsidP="004D7877">
      <w:pPr>
        <w:pStyle w:val="ListParagraph"/>
        <w:spacing w:after="160" w:line="252" w:lineRule="auto"/>
        <w:ind w:left="0"/>
        <w:contextualSpacing/>
        <w:rPr>
          <w:rFonts w:ascii="Arial" w:eastAsia="Times New Roman" w:hAnsi="Arial" w:cs="Arial"/>
          <w:sz w:val="20"/>
          <w:szCs w:val="20"/>
          <w:lang w:val="en-US" w:eastAsia="en-US"/>
        </w:rPr>
      </w:pPr>
      <w:r w:rsidRPr="00457694">
        <w:rPr>
          <w:rFonts w:ascii="Arial" w:eastAsia="Times New Roman" w:hAnsi="Arial" w:cs="Arial"/>
          <w:sz w:val="20"/>
          <w:szCs w:val="20"/>
          <w:lang w:val="en-US" w:eastAsia="en-US"/>
        </w:rPr>
        <w:t xml:space="preserve">This paper discussed stage-2 procedures for inter-donor IAB-node migration using Xn handover. It further discussed baseline procedures for simultaneous </w:t>
      </w:r>
      <w:r w:rsidR="00067A99">
        <w:rPr>
          <w:rFonts w:ascii="Arial" w:eastAsia="Times New Roman" w:hAnsi="Arial" w:cs="Arial"/>
          <w:sz w:val="20"/>
          <w:szCs w:val="20"/>
          <w:lang w:val="en-US" w:eastAsia="en-US"/>
        </w:rPr>
        <w:t>connectivity</w:t>
      </w:r>
      <w:r w:rsidR="00067A99" w:rsidRPr="00457694">
        <w:rPr>
          <w:rFonts w:ascii="Arial" w:eastAsia="Times New Roman" w:hAnsi="Arial" w:cs="Arial"/>
          <w:sz w:val="20"/>
          <w:szCs w:val="20"/>
          <w:lang w:val="en-US" w:eastAsia="en-US"/>
        </w:rPr>
        <w:t xml:space="preserve"> </w:t>
      </w:r>
      <w:r w:rsidRPr="00457694">
        <w:rPr>
          <w:rFonts w:ascii="Arial" w:eastAsia="Times New Roman" w:hAnsi="Arial" w:cs="Arial"/>
          <w:sz w:val="20"/>
          <w:szCs w:val="20"/>
          <w:lang w:val="en-US" w:eastAsia="en-US"/>
        </w:rPr>
        <w:t>of an IAB-nodes to two IAB-donors</w:t>
      </w:r>
      <w:r w:rsidR="001E1823">
        <w:rPr>
          <w:rFonts w:ascii="Arial" w:eastAsia="Times New Roman" w:hAnsi="Arial" w:cs="Arial"/>
          <w:sz w:val="20"/>
          <w:szCs w:val="20"/>
          <w:lang w:val="en-US" w:eastAsia="en-US"/>
        </w:rPr>
        <w:t>,</w:t>
      </w:r>
      <w:r w:rsidRPr="00457694">
        <w:rPr>
          <w:rFonts w:ascii="Arial" w:eastAsia="Times New Roman" w:hAnsi="Arial" w:cs="Arial"/>
          <w:sz w:val="20"/>
          <w:szCs w:val="20"/>
          <w:lang w:val="en-US" w:eastAsia="en-US"/>
        </w:rPr>
        <w:t xml:space="preserve"> inter-IAB-donor RLF recovery</w:t>
      </w:r>
      <w:r w:rsidR="001E1823">
        <w:rPr>
          <w:rFonts w:ascii="Arial" w:eastAsia="Times New Roman" w:hAnsi="Arial" w:cs="Arial"/>
          <w:sz w:val="20"/>
          <w:szCs w:val="20"/>
          <w:lang w:val="en-US" w:eastAsia="en-US"/>
        </w:rPr>
        <w:t>, and CHO for IAB</w:t>
      </w:r>
      <w:r w:rsidRPr="00457694">
        <w:rPr>
          <w:rFonts w:ascii="Arial" w:eastAsia="Times New Roman" w:hAnsi="Arial" w:cs="Arial"/>
          <w:sz w:val="20"/>
          <w:szCs w:val="20"/>
          <w:lang w:val="en-US" w:eastAsia="en-US"/>
        </w:rPr>
        <w:t>. The following observations and proposals have been made:</w:t>
      </w:r>
    </w:p>
    <w:p w14:paraId="6A4E7E1F" w14:textId="77777777" w:rsidR="004D7877" w:rsidRPr="00457694" w:rsidRDefault="004D7877" w:rsidP="004D7877">
      <w:pPr>
        <w:jc w:val="left"/>
        <w:rPr>
          <w:rFonts w:cs="Arial"/>
          <w:b/>
          <w:bCs/>
        </w:rPr>
      </w:pPr>
      <w:r w:rsidRPr="00457694">
        <w:rPr>
          <w:rFonts w:cs="Arial"/>
          <w:b/>
          <w:bCs/>
        </w:rPr>
        <w:t>Observation 1: Inter-donor connectivity based on NR-DC can leverage existing Rel-16 specification for intra-donor redundancy and support load balancing, robustness and reduction of service interruption.</w:t>
      </w:r>
    </w:p>
    <w:p w14:paraId="2B173048" w14:textId="77777777" w:rsidR="004D7877" w:rsidRPr="00457694" w:rsidRDefault="004D7877" w:rsidP="004D7877">
      <w:pPr>
        <w:jc w:val="left"/>
        <w:rPr>
          <w:rFonts w:cs="Arial"/>
          <w:b/>
          <w:bCs/>
        </w:rPr>
      </w:pPr>
      <w:r w:rsidRPr="00457694">
        <w:rPr>
          <w:rFonts w:cs="Arial"/>
          <w:b/>
          <w:bCs/>
        </w:rPr>
        <w:t xml:space="preserve">Observation 2: Inter-donor connectivity based on DAPS needs enhancements for BH RLC channels, and does not obvious benefits over NR-DC except for reduction of service interruption in case of complete and permanent migration of an IAB-node and its entire subtree. </w:t>
      </w:r>
    </w:p>
    <w:p w14:paraId="7CC37084" w14:textId="77777777" w:rsidR="004D7877" w:rsidRPr="00457694" w:rsidRDefault="004D7877" w:rsidP="004D7877">
      <w:pPr>
        <w:jc w:val="left"/>
        <w:rPr>
          <w:rFonts w:cs="Arial"/>
          <w:b/>
          <w:bCs/>
        </w:rPr>
      </w:pPr>
      <w:r w:rsidRPr="00457694">
        <w:rPr>
          <w:rFonts w:cs="Arial"/>
          <w:b/>
          <w:bCs/>
        </w:rPr>
        <w:t>Observation 3: Inter-donor connectivity based on multi-MT is pending on RAN2.</w:t>
      </w:r>
    </w:p>
    <w:p w14:paraId="0504B6F8" w14:textId="77777777" w:rsidR="004D7877" w:rsidRPr="00457694" w:rsidRDefault="004D7877" w:rsidP="004D7877">
      <w:pPr>
        <w:jc w:val="left"/>
        <w:rPr>
          <w:rFonts w:cs="Arial"/>
          <w:b/>
          <w:bCs/>
          <w:lang w:val="en-GB"/>
        </w:rPr>
      </w:pPr>
    </w:p>
    <w:p w14:paraId="38117CD3" w14:textId="241D3347" w:rsidR="004D7877" w:rsidRPr="00457694" w:rsidRDefault="004D7877" w:rsidP="004D7877">
      <w:pPr>
        <w:jc w:val="left"/>
        <w:rPr>
          <w:rFonts w:cs="Arial"/>
          <w:lang w:val="en-GB"/>
        </w:rPr>
      </w:pPr>
      <w:r w:rsidRPr="00457694">
        <w:rPr>
          <w:rFonts w:cs="Arial"/>
          <w:b/>
          <w:bCs/>
          <w:lang w:val="en-GB"/>
        </w:rPr>
        <w:t xml:space="preserve">Proposal 1: Include the TP for inter-donor IAB-node migration procedures using Xn handover into </w:t>
      </w:r>
      <w:r w:rsidR="0073578C" w:rsidRPr="00457694">
        <w:rPr>
          <w:rFonts w:cs="Arial"/>
          <w:b/>
          <w:bCs/>
          <w:lang w:val="en-GB"/>
        </w:rPr>
        <w:t xml:space="preserve">BL CR to </w:t>
      </w:r>
      <w:r w:rsidRPr="00457694">
        <w:rPr>
          <w:rFonts w:cs="Arial"/>
          <w:b/>
          <w:bCs/>
          <w:lang w:val="en-GB"/>
        </w:rPr>
        <w:t>TS 38.401</w:t>
      </w:r>
      <w:r w:rsidRPr="00457694">
        <w:rPr>
          <w:rFonts w:cs="Arial"/>
          <w:lang w:val="en-GB"/>
        </w:rPr>
        <w:t xml:space="preserve">. </w:t>
      </w:r>
    </w:p>
    <w:p w14:paraId="218F568F" w14:textId="77777777" w:rsidR="004D7877" w:rsidRPr="00457694" w:rsidRDefault="004D7877" w:rsidP="004D7877">
      <w:pPr>
        <w:jc w:val="left"/>
        <w:rPr>
          <w:rFonts w:cs="Arial"/>
          <w:b/>
          <w:bCs/>
        </w:rPr>
      </w:pPr>
      <w:r w:rsidRPr="00457694">
        <w:rPr>
          <w:rFonts w:cs="Arial"/>
          <w:b/>
          <w:bCs/>
        </w:rPr>
        <w:t>Proposal 2: NR-DC to be baseline for simultaneous inter-donor connectivity for the support of load balancing, robustness and reduction of service interruption.</w:t>
      </w:r>
    </w:p>
    <w:p w14:paraId="6A2A8C74" w14:textId="77777777" w:rsidR="004D7877" w:rsidRPr="00457694" w:rsidRDefault="004D7877" w:rsidP="004D7877">
      <w:pPr>
        <w:jc w:val="left"/>
        <w:rPr>
          <w:rFonts w:cs="Arial"/>
          <w:b/>
          <w:bCs/>
        </w:rPr>
      </w:pPr>
      <w:r w:rsidRPr="00457694">
        <w:rPr>
          <w:rFonts w:cs="Arial"/>
          <w:b/>
          <w:bCs/>
        </w:rPr>
        <w:t>Proposal 3: RRC Reestablishment procedure is baseline for inter-donor BH RLF recovery.</w:t>
      </w:r>
    </w:p>
    <w:p w14:paraId="53646B47" w14:textId="77777777" w:rsidR="002204DE" w:rsidRPr="00457694" w:rsidRDefault="002204DE" w:rsidP="002204DE">
      <w:pPr>
        <w:jc w:val="left"/>
        <w:rPr>
          <w:rFonts w:cs="Arial"/>
          <w:b/>
          <w:bCs/>
        </w:rPr>
      </w:pPr>
      <w:r w:rsidRPr="00457694">
        <w:rPr>
          <w:rFonts w:cs="Arial"/>
          <w:b/>
          <w:bCs/>
        </w:rPr>
        <w:t xml:space="preserve">Proposal </w:t>
      </w:r>
      <w:r>
        <w:rPr>
          <w:rFonts w:cs="Arial"/>
          <w:b/>
          <w:bCs/>
        </w:rPr>
        <w:t>4</w:t>
      </w:r>
      <w:r w:rsidRPr="00457694">
        <w:rPr>
          <w:rFonts w:cs="Arial"/>
          <w:b/>
          <w:bCs/>
        </w:rPr>
        <w:t xml:space="preserve">: </w:t>
      </w:r>
      <w:r>
        <w:rPr>
          <w:rFonts w:cs="Arial"/>
          <w:b/>
          <w:bCs/>
        </w:rPr>
        <w:t xml:space="preserve">RAN3 to discuss </w:t>
      </w:r>
      <w:r w:rsidRPr="002204DE">
        <w:rPr>
          <w:rFonts w:cs="Arial"/>
          <w:b/>
          <w:bCs/>
          <w:u w:val="single"/>
        </w:rPr>
        <w:t>intra</w:t>
      </w:r>
      <w:r>
        <w:rPr>
          <w:rFonts w:cs="Arial"/>
          <w:b/>
          <w:bCs/>
        </w:rPr>
        <w:t xml:space="preserve">-donor CHO until further progress has been made with </w:t>
      </w:r>
      <w:r w:rsidRPr="00C0783E">
        <w:rPr>
          <w:rFonts w:cs="Arial"/>
          <w:b/>
          <w:bCs/>
          <w:u w:val="single"/>
        </w:rPr>
        <w:t>inter</w:t>
      </w:r>
      <w:r>
        <w:rPr>
          <w:rFonts w:cs="Arial"/>
          <w:b/>
          <w:bCs/>
        </w:rPr>
        <w:t>-donor IAB-node migration using Xn handover procedure</w:t>
      </w:r>
      <w:r w:rsidRPr="00457694">
        <w:rPr>
          <w:rFonts w:cs="Arial"/>
          <w:b/>
          <w:bCs/>
        </w:rPr>
        <w:t>.</w:t>
      </w:r>
    </w:p>
    <w:p w14:paraId="07DC4B0A" w14:textId="2FC18E7A" w:rsidR="00A1356E" w:rsidRDefault="00A1356E" w:rsidP="0070650A"/>
    <w:p w14:paraId="6942E553" w14:textId="3D1466BD" w:rsidR="00A1356E" w:rsidRDefault="00A1356E" w:rsidP="00A1356E">
      <w:pPr>
        <w:pStyle w:val="Heading1"/>
        <w:rPr>
          <w:rFonts w:eastAsia="SimSun"/>
          <w:lang w:val="en-US"/>
        </w:rPr>
      </w:pPr>
      <w:r>
        <w:rPr>
          <w:rFonts w:eastAsia="SimSun"/>
          <w:lang w:val="en-US"/>
        </w:rPr>
        <w:t>References</w:t>
      </w:r>
    </w:p>
    <w:p w14:paraId="0158D667" w14:textId="70CB1E67" w:rsidR="005F1742" w:rsidRPr="00457694" w:rsidRDefault="005F1742" w:rsidP="005F1742">
      <w:pPr>
        <w:pStyle w:val="ListParagraph"/>
        <w:widowControl w:val="0"/>
        <w:numPr>
          <w:ilvl w:val="0"/>
          <w:numId w:val="15"/>
        </w:numPr>
        <w:autoSpaceDE w:val="0"/>
        <w:autoSpaceDN w:val="0"/>
        <w:adjustRightInd w:val="0"/>
        <w:spacing w:after="120"/>
        <w:ind w:left="0" w:firstLine="0"/>
        <w:rPr>
          <w:rFonts w:ascii="Arial" w:hAnsi="Arial" w:cs="Arial"/>
          <w:sz w:val="20"/>
          <w:lang w:val="en-US" w:eastAsia="zh-CN"/>
        </w:rPr>
      </w:pPr>
      <w:r w:rsidRPr="00457694">
        <w:rPr>
          <w:rFonts w:ascii="Arial" w:hAnsi="Arial" w:cs="Arial"/>
          <w:sz w:val="20"/>
          <w:lang w:val="en-US" w:eastAsia="zh-CN"/>
        </w:rPr>
        <w:t xml:space="preserve">Chairman report, 3GPP RAN TSG WG3 Meeting #110e, </w:t>
      </w:r>
      <w:r w:rsidRPr="00457694">
        <w:rPr>
          <w:rFonts w:ascii="Arial" w:hAnsi="Arial" w:cs="Arial"/>
          <w:sz w:val="20"/>
          <w:szCs w:val="20"/>
          <w:lang w:val="en-GB"/>
        </w:rPr>
        <w:t xml:space="preserve">Electronic Meeting, November 2-12, 2020 </w:t>
      </w:r>
    </w:p>
    <w:p w14:paraId="22877127" w14:textId="72FA0D11" w:rsidR="00A1356E" w:rsidRDefault="0073578C" w:rsidP="00A1356E">
      <w:pPr>
        <w:pStyle w:val="Heading1"/>
        <w:rPr>
          <w:rFonts w:eastAsia="SimSun"/>
          <w:lang w:val="en-US"/>
        </w:rPr>
      </w:pPr>
      <w:r>
        <w:rPr>
          <w:rFonts w:eastAsia="SimSun"/>
          <w:lang w:val="en-US"/>
        </w:rPr>
        <w:t xml:space="preserve">Annex: </w:t>
      </w:r>
      <w:r w:rsidR="00A1356E">
        <w:rPr>
          <w:rFonts w:eastAsia="SimSun"/>
          <w:lang w:val="en-US"/>
        </w:rPr>
        <w:t>Text proposal</w:t>
      </w:r>
      <w:r>
        <w:rPr>
          <w:rFonts w:eastAsia="SimSun"/>
          <w:lang w:val="en-US"/>
        </w:rPr>
        <w:t xml:space="preserve"> to BL CR to </w:t>
      </w:r>
      <w:r w:rsidR="00E02A95">
        <w:rPr>
          <w:rFonts w:eastAsia="SimSun"/>
          <w:lang w:val="en-US"/>
        </w:rPr>
        <w:t>TS 38.</w:t>
      </w:r>
      <w:r>
        <w:rPr>
          <w:rFonts w:eastAsia="SimSun"/>
          <w:lang w:val="en-US"/>
        </w:rPr>
        <w:t>401</w:t>
      </w:r>
    </w:p>
    <w:tbl>
      <w:tblPr>
        <w:tblStyle w:val="TableGrid"/>
        <w:tblW w:w="0" w:type="auto"/>
        <w:tblLook w:val="04A0" w:firstRow="1" w:lastRow="0" w:firstColumn="1" w:lastColumn="0" w:noHBand="0" w:noVBand="1"/>
      </w:tblPr>
      <w:tblGrid>
        <w:gridCol w:w="9629"/>
      </w:tblGrid>
      <w:tr w:rsidR="008F70E9" w14:paraId="2BAB95A3" w14:textId="77777777" w:rsidTr="008F70E9">
        <w:tc>
          <w:tcPr>
            <w:tcW w:w="9629" w:type="dxa"/>
            <w:shd w:val="clear" w:color="auto" w:fill="FFF2CC" w:themeFill="accent4" w:themeFillTint="33"/>
          </w:tcPr>
          <w:p w14:paraId="6040A94B" w14:textId="019AC851" w:rsidR="008F70E9" w:rsidRPr="008F70E9" w:rsidRDefault="008F70E9" w:rsidP="008F70E9">
            <w:pPr>
              <w:jc w:val="center"/>
              <w:rPr>
                <w:b/>
                <w:bCs/>
              </w:rPr>
            </w:pPr>
            <w:r w:rsidRPr="008F70E9">
              <w:rPr>
                <w:b/>
                <w:bCs/>
              </w:rPr>
              <w:t>Start Change</w:t>
            </w:r>
          </w:p>
        </w:tc>
      </w:tr>
    </w:tbl>
    <w:p w14:paraId="2C6E678E" w14:textId="77777777" w:rsidR="00A1356E" w:rsidRPr="00A1356E" w:rsidRDefault="00A1356E" w:rsidP="00A1356E"/>
    <w:p w14:paraId="58689452" w14:textId="77777777" w:rsidR="001D3F8B" w:rsidRPr="006915EE" w:rsidRDefault="001D3F8B" w:rsidP="001D3F8B">
      <w:pPr>
        <w:pStyle w:val="Heading2"/>
        <w:numPr>
          <w:ilvl w:val="0"/>
          <w:numId w:val="0"/>
        </w:numPr>
        <w:rPr>
          <w:ins w:id="3" w:author="QC-112e1" w:date="2021-01-11T22:06:00Z"/>
          <w:rFonts w:cs="Arial"/>
        </w:rPr>
      </w:pPr>
      <w:ins w:id="4" w:author="QC-112e1" w:date="2021-01-11T22:06:00Z">
        <w:r w:rsidRPr="006915EE">
          <w:rPr>
            <w:rFonts w:cs="Arial"/>
          </w:rPr>
          <w:lastRenderedPageBreak/>
          <w:t>8.x  Inter-gNB-CU Mobility</w:t>
        </w:r>
      </w:ins>
    </w:p>
    <w:p w14:paraId="3F0EF6C4" w14:textId="77777777" w:rsidR="001D3F8B" w:rsidRPr="006915EE" w:rsidRDefault="001D3F8B" w:rsidP="001D3F8B">
      <w:pPr>
        <w:pStyle w:val="Style1"/>
        <w:rPr>
          <w:ins w:id="5" w:author="QC-112e1" w:date="2021-01-11T22:06:00Z"/>
          <w:rFonts w:cs="Arial"/>
        </w:rPr>
      </w:pPr>
      <w:ins w:id="6" w:author="QC-112e1" w:date="2021-01-11T22:06:00Z">
        <w:r w:rsidRPr="006915EE">
          <w:rPr>
            <w:rFonts w:cs="Arial"/>
          </w:rPr>
          <w:t>8.x.1</w:t>
        </w:r>
        <w:r w:rsidRPr="006915EE">
          <w:rPr>
            <w:rFonts w:cs="Arial"/>
          </w:rPr>
          <w:tab/>
          <w:t xml:space="preserve">Inter-gNB-CU topology adaptation procedure </w:t>
        </w:r>
      </w:ins>
    </w:p>
    <w:p w14:paraId="3C1D8309" w14:textId="28FA9679" w:rsidR="001D3F8B" w:rsidRPr="006915EE" w:rsidRDefault="001D3F8B" w:rsidP="001D3F8B">
      <w:pPr>
        <w:pStyle w:val="Heading4"/>
        <w:numPr>
          <w:ilvl w:val="0"/>
          <w:numId w:val="0"/>
        </w:numPr>
        <w:ind w:left="864" w:hanging="864"/>
        <w:rPr>
          <w:ins w:id="7" w:author="QC-112e1" w:date="2021-01-11T22:06:00Z"/>
          <w:rFonts w:cs="Arial"/>
        </w:rPr>
      </w:pPr>
      <w:ins w:id="8" w:author="QC-112e1" w:date="2021-01-11T22:06:00Z">
        <w:r w:rsidRPr="006915EE">
          <w:rPr>
            <w:rFonts w:cs="Arial"/>
          </w:rPr>
          <w:t xml:space="preserve">8.x.1.1 </w:t>
        </w:r>
        <w:r w:rsidRPr="006915EE">
          <w:rPr>
            <w:rFonts w:cs="Arial"/>
          </w:rPr>
          <w:tab/>
        </w:r>
      </w:ins>
      <w:ins w:id="9" w:author="QC-112e1" w:date="2021-01-11T22:15:00Z">
        <w:r w:rsidR="003919FD">
          <w:rPr>
            <w:rFonts w:cs="Arial"/>
          </w:rPr>
          <w:t>IAB-node m</w:t>
        </w:r>
      </w:ins>
      <w:ins w:id="10" w:author="QC-112e1" w:date="2021-01-11T22:06:00Z">
        <w:r w:rsidRPr="006915EE">
          <w:rPr>
            <w:rFonts w:cs="Arial"/>
          </w:rPr>
          <w:t xml:space="preserve">igration </w:t>
        </w:r>
      </w:ins>
      <w:ins w:id="11" w:author="QC-112e1" w:date="2021-01-11T22:15:00Z">
        <w:r w:rsidR="003919FD">
          <w:rPr>
            <w:rFonts w:cs="Arial"/>
          </w:rPr>
          <w:t xml:space="preserve">sequence starting from </w:t>
        </w:r>
      </w:ins>
      <w:ins w:id="12" w:author="QC-112e1" w:date="2021-01-11T22:16:00Z">
        <w:r w:rsidR="003919FD">
          <w:rPr>
            <w:rFonts w:cs="Arial"/>
          </w:rPr>
          <w:t xml:space="preserve">the </w:t>
        </w:r>
      </w:ins>
      <w:ins w:id="13" w:author="QC-112e1" w:date="2021-01-11T22:15:00Z">
        <w:r w:rsidR="003919FD">
          <w:rPr>
            <w:rFonts w:cs="Arial"/>
          </w:rPr>
          <w:t>top node</w:t>
        </w:r>
      </w:ins>
    </w:p>
    <w:p w14:paraId="32A5AEC6" w14:textId="044195BB" w:rsidR="001D3F8B" w:rsidRPr="00042FB9" w:rsidRDefault="001D3F8B" w:rsidP="001D3F8B">
      <w:pPr>
        <w:jc w:val="left"/>
        <w:rPr>
          <w:ins w:id="14" w:author="QC-112e1" w:date="2021-01-11T22:07:00Z"/>
          <w:rFonts w:cs="Arial"/>
          <w:lang w:val="en-GB"/>
        </w:rPr>
      </w:pPr>
      <w:ins w:id="15" w:author="QC-112e1" w:date="2021-01-11T22:07:00Z">
        <w:r w:rsidRPr="00042FB9">
          <w:rPr>
            <w:rFonts w:cs="Arial"/>
            <w:lang w:val="en-GB"/>
          </w:rPr>
          <w:t xml:space="preserve">Figure </w:t>
        </w:r>
      </w:ins>
      <w:ins w:id="16" w:author="QC-112e1" w:date="2021-01-11T22:18:00Z">
        <w:r w:rsidR="0080503E">
          <w:rPr>
            <w:rFonts w:cs="Arial"/>
            <w:lang w:val="en-GB"/>
          </w:rPr>
          <w:t>8.x.1.1</w:t>
        </w:r>
      </w:ins>
      <w:ins w:id="17" w:author="QC-112e1" w:date="2021-01-11T22:19:00Z">
        <w:r w:rsidR="0080503E">
          <w:rPr>
            <w:rFonts w:cs="Arial"/>
            <w:lang w:val="en-GB"/>
          </w:rPr>
          <w:t>-1</w:t>
        </w:r>
      </w:ins>
      <w:ins w:id="18" w:author="QC-112e1" w:date="2021-01-11T22:07:00Z">
        <w:r w:rsidRPr="00042FB9">
          <w:rPr>
            <w:rFonts w:cs="Arial"/>
            <w:lang w:val="en-GB"/>
          </w:rPr>
          <w:t xml:space="preserve"> shows an example scenario </w:t>
        </w:r>
      </w:ins>
      <w:ins w:id="19" w:author="QC-112e1" w:date="2021-01-11T22:16:00Z">
        <w:r w:rsidR="003919FD">
          <w:rPr>
            <w:rFonts w:cs="Arial"/>
            <w:lang w:val="en-GB"/>
          </w:rPr>
          <w:t>of</w:t>
        </w:r>
      </w:ins>
      <w:ins w:id="20" w:author="QC-112e1" w:date="2021-01-11T22:07:00Z">
        <w:r w:rsidRPr="00042FB9">
          <w:rPr>
            <w:rFonts w:cs="Arial"/>
            <w:lang w:val="en-GB"/>
          </w:rPr>
          <w:t xml:space="preserve"> gradual inter-donor migration</w:t>
        </w:r>
      </w:ins>
      <w:ins w:id="21" w:author="QC-112e1" w:date="2021-01-11T22:13:00Z">
        <w:r w:rsidR="003919FD">
          <w:rPr>
            <w:rFonts w:cs="Arial"/>
            <w:lang w:val="en-GB"/>
          </w:rPr>
          <w:t xml:space="preserve"> starting </w:t>
        </w:r>
      </w:ins>
      <w:ins w:id="22" w:author="QC-112e1" w:date="2021-01-11T22:16:00Z">
        <w:r w:rsidR="003919FD">
          <w:rPr>
            <w:rFonts w:cs="Arial"/>
            <w:lang w:val="en-GB"/>
          </w:rPr>
          <w:t>with</w:t>
        </w:r>
      </w:ins>
      <w:ins w:id="23" w:author="QC-112e1" w:date="2021-01-11T22:13:00Z">
        <w:r w:rsidR="003919FD">
          <w:rPr>
            <w:rFonts w:cs="Arial"/>
            <w:lang w:val="en-GB"/>
          </w:rPr>
          <w:t xml:space="preserve"> the top node</w:t>
        </w:r>
      </w:ins>
      <w:ins w:id="24" w:author="QC-112e1" w:date="2021-01-11T22:07:00Z">
        <w:r w:rsidRPr="00042FB9">
          <w:rPr>
            <w:rFonts w:cs="Arial"/>
            <w:lang w:val="en-GB"/>
          </w:rPr>
          <w:t>. In this example, the migration procedure has two intermediate stages. In the first intermediate stage, IAB-MT-3 is served by CU2 while the descendent IAB-MT-4 and the UE are served by CU1. In the second intermediate stage, IAB-MT4 is also served by CU2 but the UE is still served by CU1. In the final stage, also the UE is served by CU2.</w:t>
        </w:r>
      </w:ins>
    </w:p>
    <w:p w14:paraId="192EBB79" w14:textId="70805687" w:rsidR="001D3F8B" w:rsidRPr="00042FB9" w:rsidRDefault="001D3F8B" w:rsidP="001D3F8B">
      <w:pPr>
        <w:rPr>
          <w:ins w:id="25" w:author="QC-112e1" w:date="2021-01-11T22:07:00Z"/>
          <w:rFonts w:cs="Arial"/>
          <w:lang w:val="en-GB"/>
        </w:rPr>
      </w:pPr>
      <w:ins w:id="26" w:author="QC-112e1" w:date="2021-01-11T22:07:00Z">
        <w:r w:rsidRPr="00042FB9">
          <w:rPr>
            <w:rFonts w:cs="Arial"/>
            <w:lang w:val="en-GB"/>
          </w:rPr>
          <w:t xml:space="preserve">Figure </w:t>
        </w:r>
      </w:ins>
      <w:ins w:id="27" w:author="QC-112e1" w:date="2021-01-11T22:19:00Z">
        <w:r w:rsidR="0080503E">
          <w:rPr>
            <w:rFonts w:cs="Arial"/>
            <w:lang w:val="en-GB"/>
          </w:rPr>
          <w:t>8.x.1.1-2</w:t>
        </w:r>
      </w:ins>
      <w:ins w:id="28" w:author="QC-112e1" w:date="2021-01-11T22:07:00Z">
        <w:r w:rsidRPr="00042FB9">
          <w:rPr>
            <w:rFonts w:cs="Arial"/>
            <w:lang w:val="en-GB"/>
          </w:rPr>
          <w:t xml:space="preserve"> shows a signalling procedure that supports this migration.</w:t>
        </w:r>
      </w:ins>
    </w:p>
    <w:p w14:paraId="30DAC6C2" w14:textId="77777777" w:rsidR="001D3F8B" w:rsidRPr="00042FB9" w:rsidRDefault="001D3F8B" w:rsidP="001D3F8B">
      <w:pPr>
        <w:jc w:val="center"/>
        <w:rPr>
          <w:ins w:id="29" w:author="QC-112e1" w:date="2021-01-11T22:07:00Z"/>
          <w:rFonts w:cs="Arial"/>
          <w:lang w:val="en-GB"/>
        </w:rPr>
      </w:pPr>
      <w:ins w:id="30" w:author="QC-112e1" w:date="2021-01-11T22:07:00Z">
        <w:r w:rsidRPr="00042FB9">
          <w:rPr>
            <w:rFonts w:cs="Arial"/>
            <w:noProof/>
          </w:rPr>
          <w:drawing>
            <wp:inline distT="0" distB="0" distL="0" distR="0" wp14:anchorId="3EBE7027" wp14:editId="2AE14F6D">
              <wp:extent cx="6120765" cy="259651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2596515"/>
                      </a:xfrm>
                      <a:prstGeom prst="rect">
                        <a:avLst/>
                      </a:prstGeom>
                      <a:noFill/>
                      <a:ln>
                        <a:noFill/>
                      </a:ln>
                    </pic:spPr>
                  </pic:pic>
                </a:graphicData>
              </a:graphic>
            </wp:inline>
          </w:drawing>
        </w:r>
      </w:ins>
    </w:p>
    <w:p w14:paraId="5407C3FC" w14:textId="2FE5034E" w:rsidR="001D3F8B" w:rsidRPr="00042FB9" w:rsidRDefault="001D3F8B" w:rsidP="001D3F8B">
      <w:pPr>
        <w:jc w:val="center"/>
        <w:rPr>
          <w:ins w:id="31" w:author="QC-112e1" w:date="2021-01-11T22:07:00Z"/>
          <w:rFonts w:cs="Arial"/>
          <w:b/>
          <w:bCs/>
          <w:lang w:val="en-GB"/>
        </w:rPr>
      </w:pPr>
      <w:ins w:id="32" w:author="QC-112e1" w:date="2021-01-11T22:07:00Z">
        <w:r w:rsidRPr="0080503E">
          <w:rPr>
            <w:rFonts w:cs="Arial"/>
            <w:b/>
            <w:bCs/>
            <w:lang w:val="en-GB"/>
          </w:rPr>
          <w:t xml:space="preserve">Figure </w:t>
        </w:r>
      </w:ins>
      <w:ins w:id="33" w:author="QC-112e1" w:date="2021-01-11T22:19:00Z">
        <w:r w:rsidR="0080503E" w:rsidRPr="0080503E">
          <w:rPr>
            <w:rFonts w:cs="Arial"/>
            <w:b/>
            <w:bCs/>
            <w:lang w:val="en-GB"/>
            <w:rPrChange w:id="34" w:author="QC-112e1" w:date="2021-01-11T22:19:00Z">
              <w:rPr>
                <w:rFonts w:cs="Arial"/>
                <w:lang w:val="en-GB"/>
              </w:rPr>
            </w:rPrChange>
          </w:rPr>
          <w:t>8.x.1.1-1</w:t>
        </w:r>
      </w:ins>
      <w:ins w:id="35" w:author="QC-112e1" w:date="2021-01-11T22:07:00Z">
        <w:r w:rsidRPr="00042FB9">
          <w:rPr>
            <w:rFonts w:cs="Arial"/>
            <w:b/>
            <w:bCs/>
            <w:lang w:val="en-GB"/>
          </w:rPr>
          <w:t xml:space="preserve">: Example for topology with gradual inter-donor migration </w:t>
        </w:r>
      </w:ins>
      <w:ins w:id="36" w:author="QC-112e1" w:date="2021-01-11T22:13:00Z">
        <w:r w:rsidR="003919FD">
          <w:rPr>
            <w:rFonts w:cs="Arial"/>
            <w:b/>
            <w:bCs/>
            <w:lang w:val="en-GB"/>
          </w:rPr>
          <w:t xml:space="preserve">starting </w:t>
        </w:r>
      </w:ins>
      <w:ins w:id="37" w:author="QC-112e1" w:date="2021-01-11T22:16:00Z">
        <w:r w:rsidR="003919FD">
          <w:rPr>
            <w:rFonts w:cs="Arial"/>
            <w:b/>
            <w:bCs/>
            <w:lang w:val="en-GB"/>
          </w:rPr>
          <w:t>from the</w:t>
        </w:r>
      </w:ins>
      <w:ins w:id="38" w:author="QC-112e1" w:date="2021-01-11T22:13:00Z">
        <w:r w:rsidR="003919FD">
          <w:rPr>
            <w:rFonts w:cs="Arial"/>
            <w:b/>
            <w:bCs/>
            <w:lang w:val="en-GB"/>
          </w:rPr>
          <w:t xml:space="preserve"> top node</w:t>
        </w:r>
      </w:ins>
    </w:p>
    <w:p w14:paraId="48F68DA3" w14:textId="77777777" w:rsidR="001D3F8B" w:rsidRPr="00042FB9" w:rsidRDefault="001D3F8B" w:rsidP="001D3F8B">
      <w:pPr>
        <w:jc w:val="left"/>
        <w:rPr>
          <w:ins w:id="39" w:author="QC-112e1" w:date="2021-01-11T22:07:00Z"/>
          <w:rFonts w:cs="Arial"/>
          <w:lang w:val="en-GB"/>
        </w:rPr>
      </w:pPr>
    </w:p>
    <w:p w14:paraId="35A4800E" w14:textId="77777777" w:rsidR="001D3F8B" w:rsidRPr="00042FB9" w:rsidRDefault="001D3F8B" w:rsidP="001D3F8B">
      <w:pPr>
        <w:rPr>
          <w:ins w:id="40" w:author="QC-112e1" w:date="2021-01-11T22:07:00Z"/>
          <w:rFonts w:cs="Arial"/>
          <w:b/>
          <w:bCs/>
          <w:lang w:val="en-GB"/>
        </w:rPr>
      </w:pPr>
    </w:p>
    <w:p w14:paraId="02D16AC3" w14:textId="77777777" w:rsidR="001D3F8B" w:rsidRPr="00042FB9" w:rsidRDefault="001D3F8B" w:rsidP="001D3F8B">
      <w:pPr>
        <w:jc w:val="left"/>
        <w:rPr>
          <w:ins w:id="41" w:author="QC-112e1" w:date="2021-01-11T22:07:00Z"/>
          <w:rFonts w:cs="Arial"/>
          <w:lang w:val="en-GB"/>
        </w:rPr>
      </w:pPr>
    </w:p>
    <w:p w14:paraId="36F96DDE" w14:textId="77777777" w:rsidR="001D3F8B" w:rsidRPr="00042FB9" w:rsidRDefault="001D3F8B" w:rsidP="001D3F8B">
      <w:pPr>
        <w:rPr>
          <w:ins w:id="42" w:author="QC-112e1" w:date="2021-01-11T22:07:00Z"/>
          <w:rFonts w:cs="Arial"/>
          <w:lang w:val="en-GB"/>
        </w:rPr>
      </w:pPr>
    </w:p>
    <w:p w14:paraId="19F8ABE1" w14:textId="77777777" w:rsidR="001D3F8B" w:rsidRPr="00042FB9" w:rsidRDefault="001D3F8B" w:rsidP="001D3F8B">
      <w:pPr>
        <w:rPr>
          <w:ins w:id="43" w:author="QC-112e1" w:date="2021-01-11T22:07:00Z"/>
          <w:rFonts w:cs="Arial"/>
          <w:lang w:val="en-GB"/>
        </w:rPr>
      </w:pPr>
      <w:ins w:id="44" w:author="QC-112e1" w:date="2021-01-11T22:07:00Z">
        <w:r w:rsidRPr="00042FB9">
          <w:rPr>
            <w:rFonts w:cs="Arial"/>
            <w:lang w:val="en-GB"/>
          </w:rPr>
          <w:object w:dxaOrig="25815" w:dyaOrig="27885" w14:anchorId="712EFCD0">
            <v:shape id="_x0000_i1027" type="#_x0000_t75" style="width:467.05pt;height:504.5pt" o:ole="">
              <v:imagedata r:id="rId9" o:title=""/>
            </v:shape>
            <o:OLEObject Type="Embed" ProgID="Visio.Drawing.11" ShapeID="_x0000_i1027" DrawAspect="Content" ObjectID="_1672065514" r:id="rId14"/>
          </w:object>
        </w:r>
      </w:ins>
    </w:p>
    <w:p w14:paraId="73E69321" w14:textId="7C9EAEC0" w:rsidR="001D3F8B" w:rsidRPr="00042FB9" w:rsidRDefault="001D3F8B" w:rsidP="001D3F8B">
      <w:pPr>
        <w:jc w:val="center"/>
        <w:rPr>
          <w:ins w:id="45" w:author="QC-112e1" w:date="2021-01-11T22:07:00Z"/>
          <w:rFonts w:cs="Arial"/>
          <w:lang w:val="en-GB"/>
        </w:rPr>
      </w:pPr>
      <w:ins w:id="46" w:author="QC-112e1" w:date="2021-01-11T22:07:00Z">
        <w:r w:rsidRPr="00042FB9">
          <w:rPr>
            <w:rFonts w:cs="Arial"/>
            <w:b/>
            <w:bCs/>
            <w:lang w:val="en-GB"/>
          </w:rPr>
          <w:t xml:space="preserve">Figure </w:t>
        </w:r>
      </w:ins>
      <w:ins w:id="47" w:author="QC-112e1" w:date="2021-01-11T22:19:00Z">
        <w:r w:rsidR="0080503E" w:rsidRPr="0080503E">
          <w:rPr>
            <w:rFonts w:cs="Arial"/>
            <w:b/>
            <w:bCs/>
            <w:lang w:val="en-GB"/>
            <w:rPrChange w:id="48" w:author="QC-112e1" w:date="2021-01-11T22:19:00Z">
              <w:rPr>
                <w:rFonts w:cs="Arial"/>
                <w:lang w:val="en-GB"/>
              </w:rPr>
            </w:rPrChange>
          </w:rPr>
          <w:t>8.x.1.1-</w:t>
        </w:r>
        <w:r w:rsidR="0080503E">
          <w:rPr>
            <w:rFonts w:cs="Arial"/>
            <w:b/>
            <w:bCs/>
            <w:lang w:val="en-GB"/>
          </w:rPr>
          <w:t>2</w:t>
        </w:r>
      </w:ins>
      <w:ins w:id="49" w:author="QC-112e1" w:date="2021-01-11T22:07:00Z">
        <w:r w:rsidRPr="0080503E">
          <w:rPr>
            <w:rFonts w:cs="Arial"/>
            <w:b/>
            <w:bCs/>
            <w:lang w:val="en-GB"/>
          </w:rPr>
          <w:t>:</w:t>
        </w:r>
        <w:r w:rsidRPr="00042FB9">
          <w:rPr>
            <w:rFonts w:cs="Arial"/>
            <w:b/>
            <w:bCs/>
            <w:lang w:val="en-GB"/>
          </w:rPr>
          <w:t xml:space="preserve"> </w:t>
        </w:r>
      </w:ins>
      <w:ins w:id="50" w:author="QC-112e1" w:date="2021-01-11T22:18:00Z">
        <w:r w:rsidR="00523492" w:rsidRPr="00042FB9">
          <w:rPr>
            <w:rFonts w:cs="Arial"/>
            <w:b/>
            <w:bCs/>
            <w:lang w:val="en-GB"/>
          </w:rPr>
          <w:t xml:space="preserve">Example for </w:t>
        </w:r>
        <w:r w:rsidR="00523492">
          <w:rPr>
            <w:rFonts w:cs="Arial"/>
            <w:b/>
            <w:bCs/>
            <w:lang w:val="en-GB"/>
          </w:rPr>
          <w:t xml:space="preserve">a </w:t>
        </w:r>
        <w:r w:rsidR="00523492" w:rsidRPr="00042FB9">
          <w:rPr>
            <w:rFonts w:cs="Arial"/>
            <w:b/>
            <w:bCs/>
            <w:lang w:val="en-GB"/>
          </w:rPr>
          <w:t xml:space="preserve">gradual inter-donor migration </w:t>
        </w:r>
        <w:r w:rsidR="00523492">
          <w:rPr>
            <w:rFonts w:cs="Arial"/>
            <w:b/>
            <w:bCs/>
            <w:lang w:val="en-GB"/>
          </w:rPr>
          <w:t>procedure starting from the top node</w:t>
        </w:r>
      </w:ins>
    </w:p>
    <w:p w14:paraId="6FA74243" w14:textId="77777777" w:rsidR="001D3F8B" w:rsidRPr="00042FB9" w:rsidRDefault="001D3F8B" w:rsidP="001D3F8B">
      <w:pPr>
        <w:jc w:val="left"/>
        <w:rPr>
          <w:ins w:id="51" w:author="QC-112e1" w:date="2021-01-11T22:07:00Z"/>
          <w:rFonts w:cs="Arial"/>
          <w:lang w:val="en-GB"/>
        </w:rPr>
      </w:pPr>
    </w:p>
    <w:p w14:paraId="7EA5E61E" w14:textId="77777777" w:rsidR="001D3F8B" w:rsidRPr="00042FB9" w:rsidRDefault="001D3F8B" w:rsidP="001D3F8B">
      <w:pPr>
        <w:jc w:val="left"/>
        <w:rPr>
          <w:ins w:id="52" w:author="QC-112e1" w:date="2021-01-11T22:07:00Z"/>
          <w:rFonts w:cs="Arial"/>
          <w:lang w:val="en-GB"/>
        </w:rPr>
      </w:pPr>
      <w:ins w:id="53" w:author="QC-112e1" w:date="2021-01-11T22:07:00Z">
        <w:r w:rsidRPr="00042FB9">
          <w:rPr>
            <w:rFonts w:cs="Arial"/>
            <w:lang w:val="en-GB"/>
          </w:rPr>
          <w:t>This procedure has the following steps:</w:t>
        </w:r>
      </w:ins>
    </w:p>
    <w:p w14:paraId="3D7A0EC0" w14:textId="77777777" w:rsidR="001D3F8B" w:rsidRPr="00042FB9" w:rsidRDefault="001D3F8B" w:rsidP="001D3F8B">
      <w:pPr>
        <w:pStyle w:val="ListParagraph"/>
        <w:numPr>
          <w:ilvl w:val="0"/>
          <w:numId w:val="33"/>
        </w:numPr>
        <w:rPr>
          <w:ins w:id="54" w:author="QC-112e1" w:date="2021-01-11T22:07:00Z"/>
          <w:rFonts w:ascii="Arial" w:hAnsi="Arial" w:cs="Arial"/>
          <w:sz w:val="20"/>
          <w:szCs w:val="20"/>
          <w:lang w:val="en-GB"/>
        </w:rPr>
      </w:pPr>
      <w:ins w:id="55" w:author="QC-112e1" w:date="2021-01-11T22:07:00Z">
        <w:r w:rsidRPr="00042FB9">
          <w:rPr>
            <w:rFonts w:ascii="Arial" w:hAnsi="Arial" w:cs="Arial"/>
            <w:sz w:val="20"/>
            <w:szCs w:val="20"/>
            <w:lang w:val="en-GB"/>
          </w:rPr>
          <w:t xml:space="preserve">Handover procedure for IAB-MT3. This procedure includes configuration of (an) IP address(es) for IAB-node-3 anchored at IAB-donor-DU2. This procedure includes admission control and establishment of all BH RLC channels on the target path for IAB-node-3 and its entire subtree. It therefore needs to occur before CU2 can acknowledge the handover request. The information necessary can be included in the handover request message. Additional information exchange related to BAP routing on the target path for IAB-node-3 and its subtree can be included into the Xn handover handshake. </w:t>
        </w:r>
      </w:ins>
    </w:p>
    <w:p w14:paraId="0E94AD5A" w14:textId="77777777" w:rsidR="001D3F8B" w:rsidRPr="00042FB9" w:rsidRDefault="001D3F8B" w:rsidP="001D3F8B">
      <w:pPr>
        <w:jc w:val="left"/>
        <w:rPr>
          <w:ins w:id="56" w:author="QC-112e1" w:date="2021-01-11T22:07:00Z"/>
          <w:rFonts w:cs="Arial"/>
          <w:lang w:val="en-GB"/>
        </w:rPr>
      </w:pPr>
    </w:p>
    <w:p w14:paraId="78CB01C0" w14:textId="77777777" w:rsidR="001D3F8B" w:rsidRPr="00042FB9" w:rsidRDefault="001D3F8B">
      <w:pPr>
        <w:pStyle w:val="ListParagraph"/>
        <w:numPr>
          <w:ilvl w:val="0"/>
          <w:numId w:val="33"/>
        </w:numPr>
        <w:rPr>
          <w:ins w:id="57" w:author="QC-112e1" w:date="2021-01-11T22:07:00Z"/>
          <w:rFonts w:ascii="Arial" w:hAnsi="Arial" w:cs="Arial"/>
          <w:sz w:val="20"/>
          <w:szCs w:val="20"/>
          <w:lang w:val="en-GB"/>
        </w:rPr>
        <w:pPrChange w:id="58" w:author="QC-112e1" w:date="2021-01-11T22:07:00Z">
          <w:pPr>
            <w:pStyle w:val="ListParagraph"/>
            <w:numPr>
              <w:numId w:val="28"/>
            </w:numPr>
            <w:ind w:hanging="360"/>
          </w:pPr>
        </w:pPrChange>
      </w:pPr>
      <w:ins w:id="59" w:author="QC-112e1" w:date="2021-01-11T22:07:00Z">
        <w:r w:rsidRPr="00042FB9">
          <w:rPr>
            <w:rFonts w:ascii="Arial" w:hAnsi="Arial" w:cs="Arial"/>
            <w:sz w:val="20"/>
            <w:szCs w:val="20"/>
            <w:lang w:val="en-GB"/>
          </w:rPr>
          <w:t>Migration of the logical IAB-DU3a’s F1 to the target path. This step includes establishment of the TNL.</w:t>
        </w:r>
      </w:ins>
    </w:p>
    <w:p w14:paraId="1F0F1B76" w14:textId="77777777" w:rsidR="001D3F8B" w:rsidRPr="00042FB9" w:rsidRDefault="001D3F8B" w:rsidP="001D3F8B">
      <w:pPr>
        <w:pStyle w:val="ListParagraph"/>
        <w:rPr>
          <w:ins w:id="60" w:author="QC-112e1" w:date="2021-01-11T22:07:00Z"/>
          <w:rFonts w:ascii="Arial" w:hAnsi="Arial" w:cs="Arial"/>
          <w:sz w:val="20"/>
          <w:szCs w:val="20"/>
          <w:lang w:val="en-GB"/>
        </w:rPr>
      </w:pPr>
    </w:p>
    <w:p w14:paraId="219D4952" w14:textId="77777777" w:rsidR="001D3F8B" w:rsidRDefault="001D3F8B">
      <w:pPr>
        <w:pStyle w:val="ListParagraph"/>
        <w:numPr>
          <w:ilvl w:val="0"/>
          <w:numId w:val="33"/>
        </w:numPr>
        <w:rPr>
          <w:ins w:id="61" w:author="QC-112e1" w:date="2021-01-11T22:07:00Z"/>
          <w:rFonts w:ascii="Arial" w:hAnsi="Arial" w:cs="Arial"/>
          <w:sz w:val="20"/>
          <w:szCs w:val="20"/>
          <w:lang w:val="en-GB"/>
        </w:rPr>
        <w:pPrChange w:id="62" w:author="QC-112e1" w:date="2021-01-11T22:07:00Z">
          <w:pPr>
            <w:pStyle w:val="ListParagraph"/>
            <w:numPr>
              <w:numId w:val="28"/>
            </w:numPr>
            <w:ind w:hanging="360"/>
          </w:pPr>
        </w:pPrChange>
      </w:pPr>
      <w:ins w:id="63" w:author="QC-112e1" w:date="2021-01-11T22:07:00Z">
        <w:r w:rsidRPr="00042FB9">
          <w:rPr>
            <w:rFonts w:ascii="Arial" w:hAnsi="Arial" w:cs="Arial"/>
            <w:sz w:val="20"/>
            <w:szCs w:val="20"/>
            <w:lang w:val="en-GB"/>
          </w:rPr>
          <w:t>Configuration of (an) IP address(es) for IAB-node-4 anchored at IAB-donor-DU2.</w:t>
        </w:r>
        <w:r>
          <w:rPr>
            <w:rFonts w:ascii="Arial" w:hAnsi="Arial" w:cs="Arial"/>
            <w:sz w:val="20"/>
            <w:szCs w:val="20"/>
            <w:lang w:val="en-GB"/>
          </w:rPr>
          <w:t xml:space="preserve"> </w:t>
        </w:r>
      </w:ins>
    </w:p>
    <w:p w14:paraId="2A12A542" w14:textId="77777777" w:rsidR="001D3F8B" w:rsidRPr="004126D0" w:rsidRDefault="001D3F8B" w:rsidP="001D3F8B">
      <w:pPr>
        <w:pStyle w:val="ListParagraph"/>
        <w:rPr>
          <w:ins w:id="64" w:author="QC-112e1" w:date="2021-01-11T22:07:00Z"/>
          <w:rFonts w:ascii="Arial" w:hAnsi="Arial" w:cs="Arial"/>
          <w:sz w:val="20"/>
          <w:szCs w:val="20"/>
          <w:lang w:val="en-GB"/>
        </w:rPr>
      </w:pPr>
    </w:p>
    <w:p w14:paraId="285A9FFB" w14:textId="77777777" w:rsidR="001D3F8B" w:rsidRPr="00042FB9" w:rsidRDefault="001D3F8B" w:rsidP="001D3F8B">
      <w:pPr>
        <w:pStyle w:val="ListParagraph"/>
        <w:rPr>
          <w:ins w:id="65" w:author="QC-112e1" w:date="2021-01-11T22:07:00Z"/>
          <w:rFonts w:ascii="Arial" w:hAnsi="Arial" w:cs="Arial"/>
          <w:sz w:val="20"/>
          <w:szCs w:val="20"/>
          <w:lang w:val="en-GB"/>
        </w:rPr>
      </w:pPr>
      <w:ins w:id="66" w:author="QC-112e1" w:date="2021-01-11T22:07:00Z">
        <w:r w:rsidRPr="004126D0">
          <w:rPr>
            <w:rFonts w:ascii="Arial" w:hAnsi="Arial" w:cs="Arial"/>
            <w:color w:val="FF0000"/>
            <w:sz w:val="20"/>
            <w:szCs w:val="20"/>
            <w:lang w:val="en-GB"/>
          </w:rPr>
          <w:t>Editor’s note: It is FFS on how CU1 obtains the IP address from IAB-donor-DU2.</w:t>
        </w:r>
      </w:ins>
    </w:p>
    <w:p w14:paraId="37B83334" w14:textId="77777777" w:rsidR="001D3F8B" w:rsidRPr="00042FB9" w:rsidRDefault="001D3F8B" w:rsidP="001D3F8B">
      <w:pPr>
        <w:pStyle w:val="ListParagraph"/>
        <w:rPr>
          <w:ins w:id="67" w:author="QC-112e1" w:date="2021-01-11T22:07:00Z"/>
          <w:rFonts w:ascii="Arial" w:hAnsi="Arial" w:cs="Arial"/>
          <w:sz w:val="20"/>
          <w:szCs w:val="20"/>
          <w:lang w:val="en-GB"/>
        </w:rPr>
      </w:pPr>
    </w:p>
    <w:p w14:paraId="3091359F" w14:textId="77777777" w:rsidR="001D3F8B" w:rsidRPr="00042FB9" w:rsidRDefault="001D3F8B">
      <w:pPr>
        <w:pStyle w:val="ListParagraph"/>
        <w:numPr>
          <w:ilvl w:val="0"/>
          <w:numId w:val="33"/>
        </w:numPr>
        <w:rPr>
          <w:ins w:id="68" w:author="QC-112e1" w:date="2021-01-11T22:07:00Z"/>
          <w:rFonts w:ascii="Arial" w:hAnsi="Arial" w:cs="Arial"/>
          <w:sz w:val="20"/>
          <w:szCs w:val="20"/>
          <w:lang w:val="en-GB"/>
        </w:rPr>
        <w:pPrChange w:id="69" w:author="QC-112e1" w:date="2021-01-11T22:07:00Z">
          <w:pPr>
            <w:pStyle w:val="ListParagraph"/>
            <w:numPr>
              <w:numId w:val="28"/>
            </w:numPr>
            <w:ind w:hanging="360"/>
          </w:pPr>
        </w:pPrChange>
      </w:pPr>
      <w:ins w:id="70" w:author="QC-112e1" w:date="2021-01-11T22:07:00Z">
        <w:r w:rsidRPr="00042FB9">
          <w:rPr>
            <w:rFonts w:ascii="Arial" w:hAnsi="Arial" w:cs="Arial"/>
            <w:sz w:val="20"/>
            <w:szCs w:val="20"/>
            <w:lang w:val="en-GB"/>
          </w:rPr>
          <w:t>Migration of the logical IAB-DU4a’s F1 to the target path. This step includes establishment of the TNL.</w:t>
        </w:r>
      </w:ins>
    </w:p>
    <w:p w14:paraId="4DC2E589" w14:textId="77777777" w:rsidR="001D3F8B" w:rsidRPr="00042FB9" w:rsidRDefault="001D3F8B" w:rsidP="001D3F8B">
      <w:pPr>
        <w:ind w:left="360"/>
        <w:rPr>
          <w:ins w:id="71" w:author="QC-112e1" w:date="2021-01-11T22:07:00Z"/>
          <w:rFonts w:cs="Arial"/>
          <w:lang w:val="en-GB"/>
        </w:rPr>
      </w:pPr>
    </w:p>
    <w:p w14:paraId="48EC8B44" w14:textId="77777777" w:rsidR="001D3F8B" w:rsidRPr="00042FB9" w:rsidRDefault="001D3F8B" w:rsidP="001D3F8B">
      <w:pPr>
        <w:ind w:left="360"/>
        <w:rPr>
          <w:ins w:id="72" w:author="QC-112e1" w:date="2021-01-11T22:07:00Z"/>
          <w:rFonts w:cs="Arial"/>
          <w:lang w:val="en-GB"/>
        </w:rPr>
      </w:pPr>
      <w:ins w:id="73" w:author="QC-112e1" w:date="2021-01-11T22:07:00Z">
        <w:r w:rsidRPr="00042FB9">
          <w:rPr>
            <w:rFonts w:cs="Arial"/>
            <w:lang w:val="en-GB"/>
          </w:rPr>
          <w:t xml:space="preserve"> --- At this point, the intermediate stage 1 has been reached. ---</w:t>
        </w:r>
      </w:ins>
    </w:p>
    <w:p w14:paraId="35A78905" w14:textId="77777777" w:rsidR="001D3F8B" w:rsidRPr="00042FB9" w:rsidRDefault="001D3F8B" w:rsidP="001D3F8B">
      <w:pPr>
        <w:pStyle w:val="ListParagraph"/>
        <w:rPr>
          <w:ins w:id="74" w:author="QC-112e1" w:date="2021-01-11T22:07:00Z"/>
          <w:rFonts w:ascii="Arial" w:hAnsi="Arial" w:cs="Arial"/>
          <w:sz w:val="20"/>
          <w:szCs w:val="20"/>
          <w:lang w:val="en-GB"/>
        </w:rPr>
      </w:pPr>
    </w:p>
    <w:p w14:paraId="77404C12" w14:textId="77777777" w:rsidR="001D3F8B" w:rsidRPr="00042FB9" w:rsidRDefault="001D3F8B">
      <w:pPr>
        <w:pStyle w:val="ListParagraph"/>
        <w:numPr>
          <w:ilvl w:val="0"/>
          <w:numId w:val="33"/>
        </w:numPr>
        <w:rPr>
          <w:ins w:id="75" w:author="QC-112e1" w:date="2021-01-11T22:07:00Z"/>
          <w:rFonts w:ascii="Arial" w:hAnsi="Arial" w:cs="Arial"/>
          <w:sz w:val="20"/>
          <w:szCs w:val="20"/>
          <w:lang w:val="en-GB"/>
        </w:rPr>
        <w:pPrChange w:id="76" w:author="QC-112e1" w:date="2021-01-11T22:07:00Z">
          <w:pPr>
            <w:pStyle w:val="ListParagraph"/>
            <w:numPr>
              <w:numId w:val="28"/>
            </w:numPr>
            <w:ind w:hanging="360"/>
          </w:pPr>
        </w:pPrChange>
      </w:pPr>
      <w:ins w:id="77" w:author="QC-112e1" w:date="2021-01-11T22:07:00Z">
        <w:r>
          <w:rPr>
            <w:rFonts w:ascii="Arial" w:hAnsi="Arial" w:cs="Arial"/>
            <w:sz w:val="20"/>
            <w:szCs w:val="20"/>
            <w:lang w:val="en-GB"/>
          </w:rPr>
          <w:t xml:space="preserve">a) </w:t>
        </w:r>
        <w:r w:rsidRPr="00042FB9">
          <w:rPr>
            <w:rFonts w:ascii="Arial" w:hAnsi="Arial" w:cs="Arial"/>
            <w:sz w:val="20"/>
            <w:szCs w:val="20"/>
            <w:lang w:val="en-GB"/>
          </w:rPr>
          <w:t>CU1 triggers the establishment of IAB-DU3b’s F1-C to CU2. This step can be performed via RRC or via F1AP signalling to IAB-DU3a.</w:t>
        </w:r>
        <w:r>
          <w:rPr>
            <w:rFonts w:ascii="Arial" w:hAnsi="Arial" w:cs="Arial"/>
            <w:sz w:val="20"/>
            <w:szCs w:val="20"/>
            <w:lang w:val="en-GB"/>
          </w:rPr>
          <w:t xml:space="preserve"> b) IAB-DU3b establishes F1-C with CU2. IAB-DU3b includes cells and CGIs configured by CU1 into the F1 SETUP REQUEST message. CU2 overwrites the CGIs of these cells and caches the mapping between the initial and reconfigured CGIs.</w:t>
        </w:r>
      </w:ins>
    </w:p>
    <w:p w14:paraId="78B344C6" w14:textId="77777777" w:rsidR="001D3F8B" w:rsidRPr="00042FB9" w:rsidRDefault="001D3F8B" w:rsidP="001D3F8B">
      <w:pPr>
        <w:pStyle w:val="ListParagraph"/>
        <w:rPr>
          <w:ins w:id="78" w:author="QC-112e1" w:date="2021-01-11T22:07:00Z"/>
          <w:rFonts w:ascii="Arial" w:hAnsi="Arial" w:cs="Arial"/>
          <w:sz w:val="20"/>
          <w:szCs w:val="20"/>
          <w:lang w:val="en-GB"/>
        </w:rPr>
      </w:pPr>
    </w:p>
    <w:p w14:paraId="1062520C" w14:textId="77777777" w:rsidR="001D3F8B" w:rsidRDefault="001D3F8B">
      <w:pPr>
        <w:pStyle w:val="ListParagraph"/>
        <w:numPr>
          <w:ilvl w:val="0"/>
          <w:numId w:val="33"/>
        </w:numPr>
        <w:rPr>
          <w:ins w:id="79" w:author="QC-112e1" w:date="2021-01-11T22:07:00Z"/>
          <w:rFonts w:ascii="Arial" w:hAnsi="Arial" w:cs="Arial"/>
          <w:sz w:val="20"/>
          <w:szCs w:val="20"/>
          <w:lang w:val="en-GB"/>
        </w:rPr>
        <w:pPrChange w:id="80" w:author="QC-112e1" w:date="2021-01-11T22:07:00Z">
          <w:pPr>
            <w:pStyle w:val="ListParagraph"/>
            <w:numPr>
              <w:numId w:val="28"/>
            </w:numPr>
            <w:ind w:hanging="360"/>
          </w:pPr>
        </w:pPrChange>
      </w:pPr>
      <w:ins w:id="81" w:author="QC-112e1" w:date="2021-01-11T22:07:00Z">
        <w:r w:rsidRPr="00042FB9">
          <w:rPr>
            <w:rFonts w:ascii="Arial" w:hAnsi="Arial" w:cs="Arial"/>
            <w:sz w:val="20"/>
            <w:szCs w:val="20"/>
            <w:lang w:val="en-GB"/>
          </w:rPr>
          <w:t xml:space="preserve">Handover procedure for IAB-MT4. </w:t>
        </w:r>
        <w:r>
          <w:rPr>
            <w:rFonts w:ascii="Arial" w:hAnsi="Arial" w:cs="Arial"/>
            <w:sz w:val="20"/>
            <w:szCs w:val="20"/>
            <w:lang w:val="en-GB"/>
          </w:rPr>
          <w:t xml:space="preserve">Since CU1 does not know the CGI of the target cell on IAB-DU3b, it includes the CGI of the source cell on IAB-DU3a. CU2 can resolve the target-cell CGI based on on the mapping cached in step 5a. </w:t>
        </w:r>
        <w:r w:rsidRPr="00042FB9">
          <w:rPr>
            <w:rFonts w:ascii="Arial" w:hAnsi="Arial" w:cs="Arial"/>
            <w:sz w:val="20"/>
            <w:szCs w:val="20"/>
            <w:lang w:val="en-GB"/>
          </w:rPr>
          <w:t>The RRC Reconfiguration message is forwarded by IAB-DU3a</w:t>
        </w:r>
        <w:r>
          <w:rPr>
            <w:rFonts w:ascii="Arial" w:hAnsi="Arial" w:cs="Arial"/>
            <w:sz w:val="20"/>
            <w:szCs w:val="20"/>
            <w:lang w:val="en-GB"/>
          </w:rPr>
          <w:t xml:space="preserve"> to the UE</w:t>
        </w:r>
        <w:r w:rsidRPr="00042FB9">
          <w:rPr>
            <w:rFonts w:ascii="Arial" w:hAnsi="Arial" w:cs="Arial"/>
            <w:sz w:val="20"/>
            <w:szCs w:val="20"/>
            <w:lang w:val="en-GB"/>
          </w:rPr>
          <w:t>. After reception of this message, IAB-MT4 activates security context with IAB-DU3b and sends the RRC Reconfiguration Complete message to CU2 via IAB-DU3b.</w:t>
        </w:r>
      </w:ins>
    </w:p>
    <w:p w14:paraId="26F2626A" w14:textId="77777777" w:rsidR="001D3F8B" w:rsidRDefault="001D3F8B" w:rsidP="001D3F8B">
      <w:pPr>
        <w:rPr>
          <w:ins w:id="82" w:author="QC-112e1" w:date="2021-01-11T22:07:00Z"/>
          <w:rFonts w:cs="Arial"/>
          <w:lang w:val="en-GB"/>
        </w:rPr>
      </w:pPr>
    </w:p>
    <w:p w14:paraId="3BB63DFF" w14:textId="77777777" w:rsidR="001D3F8B" w:rsidRPr="004126D0" w:rsidRDefault="001D3F8B" w:rsidP="001D3F8B">
      <w:pPr>
        <w:ind w:left="576"/>
        <w:rPr>
          <w:ins w:id="83" w:author="QC-112e1" w:date="2021-01-11T22:07:00Z"/>
          <w:rFonts w:cs="Arial"/>
          <w:color w:val="FF0000"/>
          <w:lang w:val="en-GB"/>
        </w:rPr>
      </w:pPr>
      <w:ins w:id="84" w:author="QC-112e1" w:date="2021-01-11T22:07:00Z">
        <w:r w:rsidRPr="004126D0">
          <w:rPr>
            <w:rFonts w:cs="Arial"/>
            <w:color w:val="FF0000"/>
            <w:lang w:val="en-GB"/>
          </w:rPr>
          <w:t xml:space="preserve">Editor’s Note: </w:t>
        </w:r>
        <w:r>
          <w:rPr>
            <w:rFonts w:cs="Arial"/>
            <w:color w:val="FF0000"/>
            <w:lang w:val="en-GB"/>
          </w:rPr>
          <w:t>IAB-DU3b can waive admission control since the UE is already connected to IAB-DU3a. For this purpose, the UE CONTEXT SETUP REQUEST message needs to include an indicator that points to the UE connected to DU3a.</w:t>
        </w:r>
      </w:ins>
    </w:p>
    <w:p w14:paraId="59753009" w14:textId="77777777" w:rsidR="001D3F8B" w:rsidRPr="00042FB9" w:rsidRDefault="001D3F8B" w:rsidP="001D3F8B">
      <w:pPr>
        <w:pStyle w:val="ListParagraph"/>
        <w:ind w:left="864"/>
        <w:rPr>
          <w:ins w:id="85" w:author="QC-112e1" w:date="2021-01-11T22:07:00Z"/>
          <w:rFonts w:ascii="Arial" w:hAnsi="Arial" w:cs="Arial"/>
          <w:sz w:val="20"/>
          <w:szCs w:val="20"/>
          <w:lang w:val="en-GB"/>
        </w:rPr>
      </w:pPr>
    </w:p>
    <w:p w14:paraId="7FC09F49" w14:textId="77777777" w:rsidR="001D3F8B" w:rsidRPr="00042FB9" w:rsidRDefault="001D3F8B" w:rsidP="001D3F8B">
      <w:pPr>
        <w:ind w:left="360"/>
        <w:rPr>
          <w:ins w:id="86" w:author="QC-112e1" w:date="2021-01-11T22:07:00Z"/>
          <w:rFonts w:cs="Arial"/>
          <w:lang w:val="en-GB"/>
        </w:rPr>
      </w:pPr>
      <w:ins w:id="87" w:author="QC-112e1" w:date="2021-01-11T22:07:00Z">
        <w:r w:rsidRPr="00042FB9">
          <w:rPr>
            <w:rFonts w:cs="Arial"/>
            <w:lang w:val="en-GB"/>
          </w:rPr>
          <w:t>--- At this point, the intermediate stage 2 has been reached. ---</w:t>
        </w:r>
      </w:ins>
    </w:p>
    <w:p w14:paraId="1BABA171" w14:textId="77777777" w:rsidR="001D3F8B" w:rsidRPr="00042FB9" w:rsidRDefault="001D3F8B" w:rsidP="001D3F8B">
      <w:pPr>
        <w:pStyle w:val="ListParagraph"/>
        <w:rPr>
          <w:ins w:id="88" w:author="QC-112e1" w:date="2021-01-11T22:07:00Z"/>
          <w:rFonts w:ascii="Arial" w:hAnsi="Arial" w:cs="Arial"/>
          <w:sz w:val="20"/>
          <w:szCs w:val="20"/>
          <w:lang w:val="en-GB"/>
        </w:rPr>
      </w:pPr>
    </w:p>
    <w:p w14:paraId="225D3183" w14:textId="77777777" w:rsidR="001D3F8B" w:rsidRPr="00042FB9" w:rsidRDefault="001D3F8B">
      <w:pPr>
        <w:pStyle w:val="ListParagraph"/>
        <w:numPr>
          <w:ilvl w:val="0"/>
          <w:numId w:val="33"/>
        </w:numPr>
        <w:rPr>
          <w:ins w:id="89" w:author="QC-112e1" w:date="2021-01-11T22:07:00Z"/>
          <w:rFonts w:ascii="Arial" w:hAnsi="Arial" w:cs="Arial"/>
          <w:sz w:val="20"/>
          <w:szCs w:val="20"/>
          <w:lang w:val="en-GB"/>
        </w:rPr>
        <w:pPrChange w:id="90" w:author="QC-112e1" w:date="2021-01-11T22:07:00Z">
          <w:pPr>
            <w:pStyle w:val="ListParagraph"/>
            <w:numPr>
              <w:numId w:val="28"/>
            </w:numPr>
            <w:ind w:hanging="360"/>
          </w:pPr>
        </w:pPrChange>
      </w:pPr>
      <w:ins w:id="91" w:author="QC-112e1" w:date="2021-01-11T22:07:00Z">
        <w:r>
          <w:rPr>
            <w:rFonts w:ascii="Arial" w:hAnsi="Arial" w:cs="Arial"/>
            <w:sz w:val="20"/>
            <w:szCs w:val="20"/>
            <w:lang w:val="en-GB"/>
          </w:rPr>
          <w:t xml:space="preserve">a) </w:t>
        </w:r>
        <w:r w:rsidRPr="00042FB9">
          <w:rPr>
            <w:rFonts w:ascii="Arial" w:hAnsi="Arial" w:cs="Arial"/>
            <w:sz w:val="20"/>
            <w:szCs w:val="20"/>
            <w:lang w:val="en-GB"/>
          </w:rPr>
          <w:t>CU1 triggers the establishment of IAB-DU4b’s F1-C to CU2. This step can be performed via RRC or via F1AP signalling to IAB-DU4a.</w:t>
        </w:r>
        <w:r>
          <w:rPr>
            <w:rFonts w:ascii="Arial" w:hAnsi="Arial" w:cs="Arial"/>
            <w:sz w:val="20"/>
            <w:szCs w:val="20"/>
            <w:lang w:val="en-GB"/>
          </w:rPr>
          <w:t xml:space="preserve"> b) IAB-DU4b establishes F1-C with CU2. IAB-DU4b includes cells and CGIs configured by CU1 into the F1 SETUP REQUEST message. CU2 overwrites the CGIs of these cells and caches the mapping between the initial and reconfigured CGIs.</w:t>
        </w:r>
      </w:ins>
    </w:p>
    <w:p w14:paraId="6C4130AD" w14:textId="77777777" w:rsidR="001D3F8B" w:rsidRPr="00042FB9" w:rsidRDefault="001D3F8B" w:rsidP="001D3F8B">
      <w:pPr>
        <w:pStyle w:val="ListParagraph"/>
        <w:rPr>
          <w:ins w:id="92" w:author="QC-112e1" w:date="2021-01-11T22:07:00Z"/>
          <w:rFonts w:ascii="Arial" w:hAnsi="Arial" w:cs="Arial"/>
          <w:sz w:val="20"/>
          <w:szCs w:val="20"/>
          <w:lang w:val="en-GB"/>
        </w:rPr>
      </w:pPr>
    </w:p>
    <w:p w14:paraId="1BF53EA2" w14:textId="77777777" w:rsidR="001D3F8B" w:rsidRPr="00042FB9" w:rsidRDefault="001D3F8B">
      <w:pPr>
        <w:pStyle w:val="ListParagraph"/>
        <w:numPr>
          <w:ilvl w:val="0"/>
          <w:numId w:val="33"/>
        </w:numPr>
        <w:rPr>
          <w:ins w:id="93" w:author="QC-112e1" w:date="2021-01-11T22:07:00Z"/>
          <w:rFonts w:ascii="Arial" w:hAnsi="Arial" w:cs="Arial"/>
          <w:sz w:val="20"/>
          <w:szCs w:val="20"/>
          <w:lang w:val="en-GB"/>
        </w:rPr>
        <w:pPrChange w:id="94" w:author="QC-112e1" w:date="2021-01-11T22:07:00Z">
          <w:pPr>
            <w:pStyle w:val="ListParagraph"/>
            <w:numPr>
              <w:numId w:val="28"/>
            </w:numPr>
            <w:ind w:hanging="360"/>
          </w:pPr>
        </w:pPrChange>
      </w:pPr>
      <w:ins w:id="95" w:author="QC-112e1" w:date="2021-01-11T22:07:00Z">
        <w:r w:rsidRPr="00042FB9">
          <w:rPr>
            <w:rFonts w:ascii="Arial" w:hAnsi="Arial" w:cs="Arial"/>
            <w:sz w:val="20"/>
            <w:szCs w:val="20"/>
            <w:lang w:val="en-GB"/>
          </w:rPr>
          <w:t xml:space="preserve">Handover procedure for the UE. </w:t>
        </w:r>
        <w:r>
          <w:rPr>
            <w:rFonts w:ascii="Arial" w:hAnsi="Arial" w:cs="Arial"/>
            <w:sz w:val="20"/>
            <w:szCs w:val="20"/>
            <w:lang w:val="en-GB"/>
          </w:rPr>
          <w:t xml:space="preserve">Since CU1 does not know the CGI of the target cell on IAB-DU4b, it includes the CGI of the source cell on IAB-DU4a. CU2 can resolve the target-cell CGI based on on the mapping cached in step 7a. </w:t>
        </w:r>
        <w:r w:rsidRPr="00042FB9">
          <w:rPr>
            <w:rFonts w:ascii="Arial" w:hAnsi="Arial" w:cs="Arial"/>
            <w:sz w:val="20"/>
            <w:szCs w:val="20"/>
            <w:lang w:val="en-GB"/>
          </w:rPr>
          <w:t>The RRC Reconfiguration message is forwarded by IAB-DU4a</w:t>
        </w:r>
        <w:r>
          <w:rPr>
            <w:rFonts w:ascii="Arial" w:hAnsi="Arial" w:cs="Arial"/>
            <w:sz w:val="20"/>
            <w:szCs w:val="20"/>
            <w:lang w:val="en-GB"/>
          </w:rPr>
          <w:t xml:space="preserve"> to the UE</w:t>
        </w:r>
        <w:r w:rsidRPr="00042FB9">
          <w:rPr>
            <w:rFonts w:ascii="Arial" w:hAnsi="Arial" w:cs="Arial"/>
            <w:sz w:val="20"/>
            <w:szCs w:val="20"/>
            <w:lang w:val="en-GB"/>
          </w:rPr>
          <w:t>. After reception of this message, the UE activates security context with IAB-DU4b and sends the RRC Reconfiguration Complete message to CU2 via IAB-DU4b.</w:t>
        </w:r>
      </w:ins>
    </w:p>
    <w:p w14:paraId="2A7081FA" w14:textId="77777777" w:rsidR="001D3F8B" w:rsidRDefault="001D3F8B" w:rsidP="001D3F8B">
      <w:pPr>
        <w:jc w:val="left"/>
        <w:rPr>
          <w:ins w:id="96" w:author="QC-112e1" w:date="2021-01-11T22:07:00Z"/>
          <w:rFonts w:cs="Arial"/>
          <w:lang w:val="en-GB"/>
        </w:rPr>
      </w:pPr>
    </w:p>
    <w:p w14:paraId="39372558" w14:textId="77777777" w:rsidR="001D3F8B" w:rsidRPr="00ED3D51" w:rsidRDefault="001D3F8B" w:rsidP="001D3F8B">
      <w:pPr>
        <w:ind w:left="576"/>
        <w:rPr>
          <w:ins w:id="97" w:author="QC-112e1" w:date="2021-01-11T22:07:00Z"/>
          <w:rFonts w:cs="Arial"/>
          <w:color w:val="FF0000"/>
          <w:lang w:val="en-GB"/>
        </w:rPr>
      </w:pPr>
      <w:ins w:id="98" w:author="QC-112e1" w:date="2021-01-11T22:07:00Z">
        <w:r w:rsidRPr="00ED3D51">
          <w:rPr>
            <w:rFonts w:cs="Arial"/>
            <w:color w:val="FF0000"/>
            <w:lang w:val="en-GB"/>
          </w:rPr>
          <w:t xml:space="preserve">Editor’s Note: </w:t>
        </w:r>
        <w:r>
          <w:rPr>
            <w:rFonts w:cs="Arial"/>
            <w:color w:val="FF0000"/>
            <w:lang w:val="en-GB"/>
          </w:rPr>
          <w:t>IAB-DU4b can waive admission control since the UE is already connected to IAB-DU4a. For this purpose, the UE CONTEXT SETUP REQUEST message needs to include an indicator that points to the UE connected to DU4a.</w:t>
        </w:r>
      </w:ins>
    </w:p>
    <w:p w14:paraId="13A06C6D" w14:textId="77777777" w:rsidR="001D3F8B" w:rsidRPr="00042FB9" w:rsidRDefault="001D3F8B" w:rsidP="001D3F8B">
      <w:pPr>
        <w:jc w:val="left"/>
        <w:rPr>
          <w:ins w:id="99" w:author="QC-112e1" w:date="2021-01-11T22:07:00Z"/>
          <w:rFonts w:cs="Arial"/>
          <w:lang w:val="en-GB"/>
        </w:rPr>
      </w:pPr>
    </w:p>
    <w:p w14:paraId="0C6C41B5" w14:textId="77777777" w:rsidR="001D3F8B" w:rsidRPr="00042FB9" w:rsidRDefault="001D3F8B" w:rsidP="001D3F8B">
      <w:pPr>
        <w:ind w:left="360"/>
        <w:rPr>
          <w:ins w:id="100" w:author="QC-112e1" w:date="2021-01-11T22:07:00Z"/>
          <w:rFonts w:cs="Arial"/>
          <w:lang w:val="en-GB"/>
        </w:rPr>
      </w:pPr>
      <w:ins w:id="101" w:author="QC-112e1" w:date="2021-01-11T22:07:00Z">
        <w:r w:rsidRPr="00042FB9">
          <w:rPr>
            <w:rFonts w:cs="Arial"/>
            <w:lang w:val="en-GB"/>
          </w:rPr>
          <w:t xml:space="preserve">--- At this point, the final </w:t>
        </w:r>
        <w:r>
          <w:rPr>
            <w:rFonts w:cs="Arial"/>
            <w:lang w:val="en-GB"/>
          </w:rPr>
          <w:t>stage</w:t>
        </w:r>
        <w:r w:rsidRPr="00042FB9">
          <w:rPr>
            <w:rFonts w:cs="Arial"/>
            <w:lang w:val="en-GB"/>
          </w:rPr>
          <w:t xml:space="preserve"> has been reached. ---</w:t>
        </w:r>
      </w:ins>
    </w:p>
    <w:p w14:paraId="30216165" w14:textId="77777777" w:rsidR="001D3F8B" w:rsidRPr="00042FB9" w:rsidRDefault="001D3F8B" w:rsidP="001D3F8B">
      <w:pPr>
        <w:jc w:val="left"/>
        <w:rPr>
          <w:ins w:id="102" w:author="QC-112e1" w:date="2021-01-11T22:07:00Z"/>
          <w:rFonts w:cs="Arial"/>
          <w:lang w:val="en-GB"/>
        </w:rPr>
      </w:pPr>
    </w:p>
    <w:p w14:paraId="0BA232B7" w14:textId="47AEAA93" w:rsidR="001D3F8B" w:rsidRPr="001D3F8B" w:rsidRDefault="001D3F8B" w:rsidP="001D3F8B">
      <w:pPr>
        <w:jc w:val="left"/>
        <w:rPr>
          <w:ins w:id="103" w:author="QC-112e1" w:date="2021-01-11T22:07:00Z"/>
          <w:rFonts w:cs="Arial"/>
          <w:color w:val="FF0000"/>
          <w:lang w:val="en-GB"/>
          <w:rPrChange w:id="104" w:author="QC-112e1" w:date="2021-01-11T22:08:00Z">
            <w:rPr>
              <w:ins w:id="105" w:author="QC-112e1" w:date="2021-01-11T22:07:00Z"/>
              <w:rFonts w:cs="Arial"/>
              <w:lang w:val="en-GB"/>
            </w:rPr>
          </w:rPrChange>
        </w:rPr>
      </w:pPr>
      <w:ins w:id="106" w:author="QC-112e1" w:date="2021-01-11T22:08:00Z">
        <w:r w:rsidRPr="001D3F8B">
          <w:rPr>
            <w:rFonts w:cs="Arial"/>
            <w:color w:val="FF0000"/>
            <w:lang w:val="en-GB"/>
            <w:rPrChange w:id="107" w:author="QC-112e1" w:date="2021-01-11T22:08:00Z">
              <w:rPr>
                <w:rFonts w:cs="Arial"/>
                <w:lang w:val="en-GB"/>
              </w:rPr>
            </w:rPrChange>
          </w:rPr>
          <w:t xml:space="preserve">Editor’s </w:t>
        </w:r>
      </w:ins>
      <w:ins w:id="108" w:author="QC-112e1" w:date="2021-01-11T22:07:00Z">
        <w:r w:rsidRPr="001D3F8B">
          <w:rPr>
            <w:rFonts w:cs="Arial"/>
            <w:color w:val="FF0000"/>
            <w:lang w:val="en-GB"/>
            <w:rPrChange w:id="109" w:author="QC-112e1" w:date="2021-01-11T22:08:00Z">
              <w:rPr>
                <w:rFonts w:cs="Arial"/>
                <w:lang w:val="en-GB"/>
              </w:rPr>
            </w:rPrChange>
          </w:rPr>
          <w:t xml:space="preserve">NOTE: In the intermediate stages, BH transport occurs between (parts of) the subtree which is controlled by CU1 and the target path which is controlled by CU2. The problem of inter-topology transport is handed in the context of inter-donor topological redundancy in AI 13.2.3. </w:t>
        </w:r>
      </w:ins>
    </w:p>
    <w:p w14:paraId="688053D8" w14:textId="481C3E78" w:rsidR="001D3F8B" w:rsidRPr="001D3F8B" w:rsidRDefault="001D3F8B" w:rsidP="001D3F8B">
      <w:pPr>
        <w:jc w:val="left"/>
        <w:rPr>
          <w:ins w:id="110" w:author="QC-112e1" w:date="2021-01-11T22:07:00Z"/>
          <w:rFonts w:cs="Arial"/>
          <w:color w:val="FF0000"/>
          <w:lang w:val="en-GB"/>
          <w:rPrChange w:id="111" w:author="QC-112e1" w:date="2021-01-11T22:08:00Z">
            <w:rPr>
              <w:ins w:id="112" w:author="QC-112e1" w:date="2021-01-11T22:07:00Z"/>
              <w:rFonts w:cs="Arial"/>
              <w:lang w:val="en-GB"/>
            </w:rPr>
          </w:rPrChange>
        </w:rPr>
      </w:pPr>
      <w:ins w:id="113" w:author="QC-112e1" w:date="2021-01-11T22:08:00Z">
        <w:r w:rsidRPr="001D3F8B">
          <w:rPr>
            <w:rFonts w:cs="Arial"/>
            <w:color w:val="FF0000"/>
            <w:lang w:val="en-GB"/>
            <w:rPrChange w:id="114" w:author="QC-112e1" w:date="2021-01-11T22:08:00Z">
              <w:rPr>
                <w:rFonts w:cs="Arial"/>
                <w:lang w:val="en-GB"/>
              </w:rPr>
            </w:rPrChange>
          </w:rPr>
          <w:t xml:space="preserve">Editor’s </w:t>
        </w:r>
      </w:ins>
      <w:ins w:id="115" w:author="QC-112e1" w:date="2021-01-11T22:07:00Z">
        <w:r w:rsidRPr="001D3F8B">
          <w:rPr>
            <w:rFonts w:cs="Arial"/>
            <w:color w:val="FF0000"/>
            <w:lang w:val="en-GB"/>
            <w:rPrChange w:id="116" w:author="QC-112e1" w:date="2021-01-11T22:08:00Z">
              <w:rPr>
                <w:rFonts w:cs="Arial"/>
                <w:lang w:val="en-GB"/>
              </w:rPr>
            </w:rPrChange>
          </w:rPr>
          <w:t xml:space="preserve">NOTE: In the above procedure, the establishment of F1AP to CU2 occurs before the release of F1AP to CU1. This allows concurrent delivery of the RRC Reconfiguration messages by CU1 to UEs and child IAB-MTs and RRC Reconfiguration Complete messages by UEs and child-IAB-MTs to CU2. The case where simultaneous F1AP associations with both CUs are not possible is FFS. </w:t>
        </w:r>
      </w:ins>
    </w:p>
    <w:p w14:paraId="6C4218CD" w14:textId="3AB3E280" w:rsidR="001D3F8B" w:rsidRPr="00457694" w:rsidRDefault="001D3F8B" w:rsidP="001D3F8B">
      <w:pPr>
        <w:rPr>
          <w:ins w:id="117" w:author="QC-112e1" w:date="2021-01-11T22:07:00Z"/>
          <w:rFonts w:cs="Arial"/>
          <w:lang w:val="en-GB"/>
        </w:rPr>
      </w:pPr>
      <w:ins w:id="118" w:author="QC-112e1" w:date="2021-01-11T22:07:00Z">
        <w:r w:rsidRPr="00457694">
          <w:rPr>
            <w:rFonts w:cs="Arial"/>
            <w:lang w:val="en-GB"/>
          </w:rPr>
          <w:t>For full-only migration,</w:t>
        </w:r>
        <w:r>
          <w:rPr>
            <w:rFonts w:cs="Arial"/>
            <w:lang w:val="en-GB"/>
          </w:rPr>
          <w:t xml:space="preserve"> TNL migration for F1-U in steps 2 and 4 can be omitted. Further,</w:t>
        </w:r>
        <w:r w:rsidRPr="00457694">
          <w:rPr>
            <w:rFonts w:cs="Arial"/>
            <w:lang w:val="en-GB"/>
          </w:rPr>
          <w:t xml:space="preserve"> steps 5a and 7a do not require explicit signalling.</w:t>
        </w:r>
      </w:ins>
    </w:p>
    <w:p w14:paraId="3A4E498C" w14:textId="77777777" w:rsidR="00A42F06" w:rsidRPr="00933D30" w:rsidRDefault="00A42F06" w:rsidP="00A42F06">
      <w:pPr>
        <w:jc w:val="left"/>
        <w:rPr>
          <w:rFonts w:cs="Arial"/>
          <w:lang w:val="en-GB"/>
        </w:rPr>
      </w:pPr>
    </w:p>
    <w:p w14:paraId="5B9E8C69" w14:textId="77777777" w:rsidR="00A42F06" w:rsidRPr="006915EE" w:rsidRDefault="00A42F06" w:rsidP="00A42F06">
      <w:pPr>
        <w:rPr>
          <w:rFonts w:cs="Arial"/>
          <w:lang w:val="en-GB"/>
        </w:rPr>
      </w:pPr>
    </w:p>
    <w:p w14:paraId="73318449" w14:textId="515873A6" w:rsidR="0053604B" w:rsidRPr="006915EE" w:rsidRDefault="0053604B" w:rsidP="0053604B">
      <w:pPr>
        <w:pStyle w:val="Heading4"/>
        <w:numPr>
          <w:ilvl w:val="0"/>
          <w:numId w:val="0"/>
        </w:numPr>
        <w:rPr>
          <w:ins w:id="119" w:author="QC-112e1" w:date="2021-01-11T22:09:00Z"/>
        </w:rPr>
      </w:pPr>
      <w:ins w:id="120" w:author="QC-112e1" w:date="2021-01-11T22:09:00Z">
        <w:r>
          <w:lastRenderedPageBreak/>
          <w:t>8.x.1.2</w:t>
        </w:r>
        <w:r>
          <w:tab/>
        </w:r>
        <w:r>
          <w:tab/>
        </w:r>
      </w:ins>
      <w:ins w:id="121" w:author="QC-112e1" w:date="2021-01-11T22:16:00Z">
        <w:r w:rsidR="003919FD">
          <w:rPr>
            <w:rFonts w:cs="Arial"/>
          </w:rPr>
          <w:t>IAB-node m</w:t>
        </w:r>
        <w:r w:rsidR="003919FD" w:rsidRPr="006915EE">
          <w:rPr>
            <w:rFonts w:cs="Arial"/>
          </w:rPr>
          <w:t xml:space="preserve">igration </w:t>
        </w:r>
        <w:r w:rsidR="003919FD">
          <w:rPr>
            <w:rFonts w:cs="Arial"/>
          </w:rPr>
          <w:t>sequence starting from the leaf node</w:t>
        </w:r>
      </w:ins>
    </w:p>
    <w:p w14:paraId="1E510253" w14:textId="40AB7130" w:rsidR="0053604B" w:rsidRPr="00042FB9" w:rsidRDefault="0053604B" w:rsidP="0053604B">
      <w:pPr>
        <w:jc w:val="left"/>
        <w:rPr>
          <w:ins w:id="122" w:author="QC-112e1" w:date="2021-01-11T22:10:00Z"/>
          <w:rFonts w:cs="Arial"/>
          <w:lang w:val="en-GB"/>
        </w:rPr>
      </w:pPr>
      <w:ins w:id="123" w:author="QC-112e1" w:date="2021-01-11T22:10:00Z">
        <w:r w:rsidRPr="00042FB9">
          <w:rPr>
            <w:rFonts w:cs="Arial"/>
            <w:lang w:val="en-GB"/>
          </w:rPr>
          <w:t xml:space="preserve">Figure </w:t>
        </w:r>
      </w:ins>
      <w:ins w:id="124" w:author="QC-112e1" w:date="2021-01-11T22:19:00Z">
        <w:r w:rsidR="0049563E">
          <w:rPr>
            <w:rFonts w:cs="Arial"/>
            <w:lang w:val="en-GB"/>
          </w:rPr>
          <w:t>8.x.1.2-1</w:t>
        </w:r>
        <w:r w:rsidR="0049563E" w:rsidRPr="00042FB9">
          <w:rPr>
            <w:rFonts w:cs="Arial"/>
            <w:lang w:val="en-GB"/>
          </w:rPr>
          <w:t xml:space="preserve"> </w:t>
        </w:r>
      </w:ins>
      <w:ins w:id="125" w:author="QC-112e1" w:date="2021-01-11T22:10:00Z">
        <w:r w:rsidRPr="00042FB9">
          <w:rPr>
            <w:rFonts w:cs="Arial"/>
            <w:lang w:val="en-GB"/>
          </w:rPr>
          <w:t xml:space="preserve">shows an example scenario </w:t>
        </w:r>
      </w:ins>
      <w:ins w:id="126" w:author="QC-112e1" w:date="2021-01-11T22:17:00Z">
        <w:r w:rsidR="00511976">
          <w:rPr>
            <w:rFonts w:cs="Arial"/>
            <w:lang w:val="en-GB"/>
          </w:rPr>
          <w:t>of</w:t>
        </w:r>
      </w:ins>
      <w:ins w:id="127" w:author="QC-112e1" w:date="2021-01-11T22:10:00Z">
        <w:r w:rsidRPr="00042FB9">
          <w:rPr>
            <w:rFonts w:cs="Arial"/>
            <w:lang w:val="en-GB"/>
          </w:rPr>
          <w:t xml:space="preserve"> gradual inter-donor migration </w:t>
        </w:r>
      </w:ins>
      <w:ins w:id="128" w:author="QC-112e1" w:date="2021-01-11T22:17:00Z">
        <w:r w:rsidR="00511976">
          <w:rPr>
            <w:rFonts w:cs="Arial"/>
            <w:lang w:val="en-GB"/>
          </w:rPr>
          <w:t>starting from the leaf node</w:t>
        </w:r>
      </w:ins>
      <w:ins w:id="129" w:author="QC-112e1" w:date="2021-01-11T22:10:00Z">
        <w:r w:rsidRPr="00042FB9">
          <w:rPr>
            <w:rFonts w:cs="Arial"/>
            <w:lang w:val="en-GB"/>
          </w:rPr>
          <w:t>. In this example, the migration procedure has two intermediate stages. In the first intermediate stage, the UE is served by CU2 while the descendent IAB-MT-3 and IAB-MT-4 are served by CU1. In the second intermediate stage, IAB-MT4 is also served by CU2 but IAB-MT3 is still served by CU1. In the final stage, also IAB-MT3 is served by CU2.</w:t>
        </w:r>
      </w:ins>
    </w:p>
    <w:p w14:paraId="24D2E68C" w14:textId="07F846B9" w:rsidR="0053604B" w:rsidRPr="00042FB9" w:rsidRDefault="0053604B" w:rsidP="0053604B">
      <w:pPr>
        <w:rPr>
          <w:ins w:id="130" w:author="QC-112e1" w:date="2021-01-11T22:10:00Z"/>
          <w:rFonts w:cs="Arial"/>
          <w:lang w:val="en-GB"/>
        </w:rPr>
      </w:pPr>
      <w:ins w:id="131" w:author="QC-112e1" w:date="2021-01-11T22:10:00Z">
        <w:r w:rsidRPr="00042FB9">
          <w:rPr>
            <w:rFonts w:cs="Arial"/>
            <w:lang w:val="en-GB"/>
          </w:rPr>
          <w:t xml:space="preserve">Figure </w:t>
        </w:r>
      </w:ins>
      <w:ins w:id="132" w:author="QC-112e1" w:date="2021-01-11T22:19:00Z">
        <w:r w:rsidR="0049563E">
          <w:rPr>
            <w:rFonts w:cs="Arial"/>
            <w:lang w:val="en-GB"/>
          </w:rPr>
          <w:t>8.x.1.2-2</w:t>
        </w:r>
        <w:r w:rsidR="0049563E" w:rsidRPr="00042FB9">
          <w:rPr>
            <w:rFonts w:cs="Arial"/>
            <w:lang w:val="en-GB"/>
          </w:rPr>
          <w:t xml:space="preserve"> </w:t>
        </w:r>
      </w:ins>
      <w:ins w:id="133" w:author="QC-112e1" w:date="2021-01-11T22:10:00Z">
        <w:r w:rsidRPr="00042FB9">
          <w:rPr>
            <w:rFonts w:cs="Arial"/>
            <w:lang w:val="en-GB"/>
          </w:rPr>
          <w:t>shows a signalling procedure that supports this migration.</w:t>
        </w:r>
      </w:ins>
    </w:p>
    <w:p w14:paraId="49E34BC5" w14:textId="77777777" w:rsidR="0053604B" w:rsidRPr="00042FB9" w:rsidRDefault="0053604B" w:rsidP="0053604B">
      <w:pPr>
        <w:jc w:val="center"/>
        <w:rPr>
          <w:ins w:id="134" w:author="QC-112e1" w:date="2021-01-11T22:10:00Z"/>
          <w:rFonts w:cs="Arial"/>
          <w:lang w:val="en-GB"/>
        </w:rPr>
      </w:pPr>
      <w:ins w:id="135" w:author="QC-112e1" w:date="2021-01-11T22:10:00Z">
        <w:r w:rsidRPr="00042FB9">
          <w:rPr>
            <w:rFonts w:cs="Arial"/>
            <w:noProof/>
          </w:rPr>
          <w:drawing>
            <wp:inline distT="0" distB="0" distL="0" distR="0" wp14:anchorId="480B489A" wp14:editId="73ED05F9">
              <wp:extent cx="6120765" cy="25965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596515"/>
                      </a:xfrm>
                      <a:prstGeom prst="rect">
                        <a:avLst/>
                      </a:prstGeom>
                      <a:noFill/>
                      <a:ln>
                        <a:noFill/>
                      </a:ln>
                    </pic:spPr>
                  </pic:pic>
                </a:graphicData>
              </a:graphic>
            </wp:inline>
          </w:drawing>
        </w:r>
      </w:ins>
    </w:p>
    <w:p w14:paraId="2FDEA646" w14:textId="7F727B69" w:rsidR="0053604B" w:rsidRPr="00042FB9" w:rsidRDefault="0053604B" w:rsidP="0053604B">
      <w:pPr>
        <w:jc w:val="center"/>
        <w:rPr>
          <w:ins w:id="136" w:author="QC-112e1" w:date="2021-01-11T22:10:00Z"/>
          <w:rFonts w:cs="Arial"/>
          <w:b/>
          <w:bCs/>
          <w:lang w:val="en-GB"/>
        </w:rPr>
      </w:pPr>
      <w:ins w:id="137" w:author="QC-112e1" w:date="2021-01-11T22:10:00Z">
        <w:r w:rsidRPr="00042FB9">
          <w:rPr>
            <w:rFonts w:cs="Arial"/>
            <w:b/>
            <w:bCs/>
            <w:lang w:val="en-GB"/>
          </w:rPr>
          <w:t xml:space="preserve">Figure </w:t>
        </w:r>
      </w:ins>
      <w:ins w:id="138" w:author="QC-112e1" w:date="2021-01-11T22:19:00Z">
        <w:r w:rsidR="0049563E" w:rsidRPr="0049563E">
          <w:rPr>
            <w:rFonts w:cs="Arial"/>
            <w:b/>
            <w:bCs/>
            <w:lang w:val="en-GB"/>
            <w:rPrChange w:id="139" w:author="QC-112e1" w:date="2021-01-11T22:20:00Z">
              <w:rPr>
                <w:rFonts w:cs="Arial"/>
                <w:lang w:val="en-GB"/>
              </w:rPr>
            </w:rPrChange>
          </w:rPr>
          <w:t>8.x.1.</w:t>
        </w:r>
      </w:ins>
      <w:ins w:id="140" w:author="QC-112e1" w:date="2021-01-11T22:20:00Z">
        <w:r w:rsidR="0049563E" w:rsidRPr="0049563E">
          <w:rPr>
            <w:rFonts w:cs="Arial"/>
            <w:b/>
            <w:bCs/>
            <w:lang w:val="en-GB"/>
            <w:rPrChange w:id="141" w:author="QC-112e1" w:date="2021-01-11T22:20:00Z">
              <w:rPr>
                <w:rFonts w:cs="Arial"/>
                <w:lang w:val="en-GB"/>
              </w:rPr>
            </w:rPrChange>
          </w:rPr>
          <w:t>2</w:t>
        </w:r>
      </w:ins>
      <w:ins w:id="142" w:author="QC-112e1" w:date="2021-01-11T22:19:00Z">
        <w:r w:rsidR="0049563E" w:rsidRPr="0049563E">
          <w:rPr>
            <w:rFonts w:cs="Arial"/>
            <w:b/>
            <w:bCs/>
            <w:lang w:val="en-GB"/>
            <w:rPrChange w:id="143" w:author="QC-112e1" w:date="2021-01-11T22:20:00Z">
              <w:rPr>
                <w:rFonts w:cs="Arial"/>
                <w:lang w:val="en-GB"/>
              </w:rPr>
            </w:rPrChange>
          </w:rPr>
          <w:t>-1</w:t>
        </w:r>
      </w:ins>
      <w:ins w:id="144" w:author="QC-112e1" w:date="2021-01-11T22:10:00Z">
        <w:r w:rsidRPr="0049563E">
          <w:rPr>
            <w:rFonts w:cs="Arial"/>
            <w:b/>
            <w:bCs/>
            <w:lang w:val="en-GB"/>
          </w:rPr>
          <w:t>:</w:t>
        </w:r>
        <w:r w:rsidRPr="00042FB9">
          <w:rPr>
            <w:rFonts w:cs="Arial"/>
            <w:b/>
            <w:bCs/>
            <w:lang w:val="en-GB"/>
          </w:rPr>
          <w:t xml:space="preserve"> Example for topology with gradual inter-donor migration </w:t>
        </w:r>
      </w:ins>
      <w:ins w:id="145" w:author="QC-112e1" w:date="2021-01-11T22:17:00Z">
        <w:r w:rsidR="00511976">
          <w:rPr>
            <w:rFonts w:cs="Arial"/>
            <w:b/>
            <w:bCs/>
            <w:lang w:val="en-GB"/>
          </w:rPr>
          <w:t>starting from the leaf node</w:t>
        </w:r>
      </w:ins>
    </w:p>
    <w:p w14:paraId="0B9D9FE1" w14:textId="77777777" w:rsidR="0053604B" w:rsidRPr="00042FB9" w:rsidRDefault="0053604B" w:rsidP="0053604B">
      <w:pPr>
        <w:jc w:val="left"/>
        <w:rPr>
          <w:ins w:id="146" w:author="QC-112e1" w:date="2021-01-11T22:10:00Z"/>
          <w:rFonts w:cs="Arial"/>
          <w:lang w:val="en-GB"/>
        </w:rPr>
      </w:pPr>
      <w:ins w:id="147" w:author="QC-112e1" w:date="2021-01-11T22:10:00Z">
        <w:r w:rsidRPr="00042FB9">
          <w:rPr>
            <w:rFonts w:cs="Arial"/>
            <w:lang w:val="en-GB"/>
          </w:rPr>
          <w:object w:dxaOrig="25815" w:dyaOrig="28350" w14:anchorId="3DA2818E">
            <v:shape id="_x0000_i1028" type="#_x0000_t75" style="width:482.9pt;height:528.95pt" o:ole="">
              <v:imagedata r:id="rId12" o:title=""/>
            </v:shape>
            <o:OLEObject Type="Embed" ProgID="Visio.Drawing.11" ShapeID="_x0000_i1028" DrawAspect="Content" ObjectID="_1672065515" r:id="rId15"/>
          </w:object>
        </w:r>
      </w:ins>
    </w:p>
    <w:p w14:paraId="390B230D" w14:textId="3A81C3E6" w:rsidR="0053604B" w:rsidRPr="00042FB9" w:rsidRDefault="0053604B" w:rsidP="0053604B">
      <w:pPr>
        <w:jc w:val="center"/>
        <w:rPr>
          <w:ins w:id="148" w:author="QC-112e1" w:date="2021-01-11T22:10:00Z"/>
          <w:rFonts w:cs="Arial"/>
          <w:lang w:val="en-GB"/>
        </w:rPr>
      </w:pPr>
      <w:ins w:id="149" w:author="QC-112e1" w:date="2021-01-11T22:10:00Z">
        <w:r w:rsidRPr="00042FB9">
          <w:rPr>
            <w:rFonts w:cs="Arial"/>
            <w:b/>
            <w:bCs/>
            <w:lang w:val="en-GB"/>
          </w:rPr>
          <w:t xml:space="preserve">Figure </w:t>
        </w:r>
      </w:ins>
      <w:ins w:id="150" w:author="QC-112e1" w:date="2021-01-11T22:20:00Z">
        <w:r w:rsidR="0049563E" w:rsidRPr="0049563E">
          <w:rPr>
            <w:rFonts w:cs="Arial"/>
            <w:b/>
            <w:bCs/>
            <w:lang w:val="en-GB"/>
            <w:rPrChange w:id="151" w:author="QC-112e1" w:date="2021-01-11T22:20:00Z">
              <w:rPr>
                <w:rFonts w:cs="Arial"/>
                <w:lang w:val="en-GB"/>
              </w:rPr>
            </w:rPrChange>
          </w:rPr>
          <w:t>8.x.1.2-2</w:t>
        </w:r>
      </w:ins>
      <w:ins w:id="152" w:author="QC-112e1" w:date="2021-01-11T22:10:00Z">
        <w:r w:rsidRPr="0049563E">
          <w:rPr>
            <w:rFonts w:cs="Arial"/>
            <w:b/>
            <w:bCs/>
            <w:lang w:val="en-GB"/>
          </w:rPr>
          <w:t>:</w:t>
        </w:r>
        <w:r w:rsidRPr="00042FB9">
          <w:rPr>
            <w:rFonts w:cs="Arial"/>
            <w:b/>
            <w:bCs/>
            <w:lang w:val="en-GB"/>
          </w:rPr>
          <w:t xml:space="preserve"> Example for </w:t>
        </w:r>
      </w:ins>
      <w:ins w:id="153" w:author="QC-112e1" w:date="2021-01-11T22:18:00Z">
        <w:r w:rsidR="00523492">
          <w:rPr>
            <w:rFonts w:cs="Arial"/>
            <w:b/>
            <w:bCs/>
            <w:lang w:val="en-GB"/>
          </w:rPr>
          <w:t xml:space="preserve">a </w:t>
        </w:r>
      </w:ins>
      <w:ins w:id="154" w:author="QC-112e1" w:date="2021-01-11T22:10:00Z">
        <w:r w:rsidRPr="00042FB9">
          <w:rPr>
            <w:rFonts w:cs="Arial"/>
            <w:b/>
            <w:bCs/>
            <w:lang w:val="en-GB"/>
          </w:rPr>
          <w:t xml:space="preserve">gradual inter-donor migration </w:t>
        </w:r>
      </w:ins>
      <w:ins w:id="155" w:author="QC-112e1" w:date="2021-01-11T22:17:00Z">
        <w:r w:rsidR="00511976">
          <w:rPr>
            <w:rFonts w:cs="Arial"/>
            <w:b/>
            <w:bCs/>
            <w:lang w:val="en-GB"/>
          </w:rPr>
          <w:t xml:space="preserve">procedures starting from the </w:t>
        </w:r>
      </w:ins>
      <w:ins w:id="156" w:author="QC-112e1" w:date="2021-01-11T22:18:00Z">
        <w:r w:rsidR="00511976">
          <w:rPr>
            <w:rFonts w:cs="Arial"/>
            <w:b/>
            <w:bCs/>
            <w:lang w:val="en-GB"/>
          </w:rPr>
          <w:t>leaf node</w:t>
        </w:r>
      </w:ins>
    </w:p>
    <w:p w14:paraId="7B4C78EB" w14:textId="77777777" w:rsidR="0053604B" w:rsidRPr="00042FB9" w:rsidRDefault="0053604B" w:rsidP="0053604B">
      <w:pPr>
        <w:jc w:val="left"/>
        <w:rPr>
          <w:ins w:id="157" w:author="QC-112e1" w:date="2021-01-11T22:10:00Z"/>
          <w:rFonts w:cs="Arial"/>
          <w:lang w:val="en-GB"/>
        </w:rPr>
      </w:pPr>
    </w:p>
    <w:p w14:paraId="3FC7CF59" w14:textId="77777777" w:rsidR="0053604B" w:rsidRDefault="0053604B" w:rsidP="0053604B">
      <w:pPr>
        <w:jc w:val="left"/>
        <w:rPr>
          <w:ins w:id="158" w:author="QC-112e1" w:date="2021-01-11T22:10:00Z"/>
          <w:rFonts w:cs="Arial"/>
          <w:lang w:val="en-GB"/>
        </w:rPr>
      </w:pPr>
      <w:ins w:id="159" w:author="QC-112e1" w:date="2021-01-11T22:10:00Z">
        <w:r w:rsidRPr="00042FB9">
          <w:rPr>
            <w:rFonts w:cs="Arial"/>
            <w:lang w:val="en-GB"/>
          </w:rPr>
          <w:t>This procedure uses the following steps:</w:t>
        </w:r>
      </w:ins>
    </w:p>
    <w:p w14:paraId="6F6A6C76" w14:textId="77777777" w:rsidR="0053604B" w:rsidRPr="00042FB9" w:rsidRDefault="0053604B" w:rsidP="0053604B">
      <w:pPr>
        <w:pStyle w:val="ListParagraph"/>
        <w:numPr>
          <w:ilvl w:val="0"/>
          <w:numId w:val="34"/>
        </w:numPr>
        <w:rPr>
          <w:ins w:id="160" w:author="QC-112e1" w:date="2021-01-11T22:10:00Z"/>
          <w:rFonts w:ascii="Arial" w:hAnsi="Arial" w:cs="Arial"/>
          <w:sz w:val="20"/>
          <w:szCs w:val="20"/>
          <w:lang w:val="en-GB"/>
        </w:rPr>
      </w:pPr>
      <w:ins w:id="161" w:author="QC-112e1" w:date="2021-01-11T22:10:00Z">
        <w:r>
          <w:rPr>
            <w:rFonts w:ascii="Arial" w:hAnsi="Arial" w:cs="Arial"/>
            <w:sz w:val="20"/>
            <w:szCs w:val="20"/>
            <w:lang w:val="en-GB"/>
          </w:rPr>
          <w:t xml:space="preserve">a) </w:t>
        </w:r>
        <w:r w:rsidRPr="00042FB9">
          <w:rPr>
            <w:rFonts w:ascii="Arial" w:hAnsi="Arial" w:cs="Arial"/>
            <w:sz w:val="20"/>
            <w:szCs w:val="20"/>
            <w:lang w:val="en-GB"/>
          </w:rPr>
          <w:t>CU1 triggers the establishment of IAB-DU4b’s F1-C to CU2. This step can be performed via RRC or via F1AP signalling to IAB-DU4a.</w:t>
        </w:r>
        <w:r>
          <w:rPr>
            <w:rFonts w:ascii="Arial" w:hAnsi="Arial" w:cs="Arial"/>
            <w:sz w:val="20"/>
            <w:szCs w:val="20"/>
            <w:lang w:val="en-GB"/>
          </w:rPr>
          <w:t xml:space="preserve"> b) IAB-DU4b establishes F1-C with CU2. IAB-DU4b includes cells and CGIs configured by CU1 into the F1 SETUP REQUEST message. CU2 overwrites the CGIs of these cells and caches the mapping between the initial and reconfigured CGIs.</w:t>
        </w:r>
      </w:ins>
    </w:p>
    <w:p w14:paraId="60CFD09E" w14:textId="77777777" w:rsidR="0053604B" w:rsidRPr="00042FB9" w:rsidRDefault="0053604B" w:rsidP="0053604B">
      <w:pPr>
        <w:pStyle w:val="ListParagraph"/>
        <w:rPr>
          <w:ins w:id="162" w:author="QC-112e1" w:date="2021-01-11T22:10:00Z"/>
          <w:rFonts w:ascii="Arial" w:hAnsi="Arial" w:cs="Arial"/>
          <w:sz w:val="20"/>
          <w:szCs w:val="20"/>
          <w:lang w:val="en-GB"/>
        </w:rPr>
      </w:pPr>
    </w:p>
    <w:p w14:paraId="1F833104" w14:textId="77777777" w:rsidR="0053604B" w:rsidRDefault="0053604B" w:rsidP="0053604B">
      <w:pPr>
        <w:pStyle w:val="ListParagraph"/>
        <w:numPr>
          <w:ilvl w:val="0"/>
          <w:numId w:val="34"/>
        </w:numPr>
        <w:rPr>
          <w:ins w:id="163" w:author="QC-112e1" w:date="2021-01-11T22:10:00Z"/>
          <w:rFonts w:ascii="Arial" w:hAnsi="Arial" w:cs="Arial"/>
          <w:sz w:val="20"/>
          <w:szCs w:val="20"/>
          <w:lang w:val="en-GB"/>
        </w:rPr>
      </w:pPr>
      <w:ins w:id="164" w:author="QC-112e1" w:date="2021-01-11T22:10:00Z">
        <w:r w:rsidRPr="00042FB9">
          <w:rPr>
            <w:rFonts w:ascii="Arial" w:hAnsi="Arial" w:cs="Arial"/>
            <w:sz w:val="20"/>
            <w:szCs w:val="20"/>
            <w:lang w:val="en-GB"/>
          </w:rPr>
          <w:t xml:space="preserve">Handover procedure for the UE. </w:t>
        </w:r>
        <w:r>
          <w:rPr>
            <w:rFonts w:ascii="Arial" w:hAnsi="Arial" w:cs="Arial"/>
            <w:sz w:val="20"/>
            <w:szCs w:val="20"/>
            <w:lang w:val="en-GB"/>
          </w:rPr>
          <w:t xml:space="preserve">Since CU1 does not know the CGI of the target cell on IAB-DU4b, it includes the CGI of the source cell on IAB-DU4a. CU2 can resolve the target-cell CGI based on on the mapping cached in step 7a. </w:t>
        </w:r>
        <w:r w:rsidRPr="00042FB9">
          <w:rPr>
            <w:rFonts w:ascii="Arial" w:hAnsi="Arial" w:cs="Arial"/>
            <w:sz w:val="20"/>
            <w:szCs w:val="20"/>
            <w:lang w:val="en-GB"/>
          </w:rPr>
          <w:t>The RRC Reconfiguration message is forwarded by IAB-DU4a</w:t>
        </w:r>
        <w:r>
          <w:rPr>
            <w:rFonts w:ascii="Arial" w:hAnsi="Arial" w:cs="Arial"/>
            <w:sz w:val="20"/>
            <w:szCs w:val="20"/>
            <w:lang w:val="en-GB"/>
          </w:rPr>
          <w:t xml:space="preserve"> to the UE</w:t>
        </w:r>
        <w:r w:rsidRPr="00042FB9">
          <w:rPr>
            <w:rFonts w:ascii="Arial" w:hAnsi="Arial" w:cs="Arial"/>
            <w:sz w:val="20"/>
            <w:szCs w:val="20"/>
            <w:lang w:val="en-GB"/>
          </w:rPr>
          <w:t>. After reception of this message, the UE activates security context with IAB-DU4b and sends the RRC Reconfiguration Complete message to CU2 via IAB-DU4b.</w:t>
        </w:r>
      </w:ins>
    </w:p>
    <w:p w14:paraId="06FC2459" w14:textId="77777777" w:rsidR="0053604B" w:rsidRDefault="0053604B" w:rsidP="0053604B">
      <w:pPr>
        <w:pStyle w:val="ListParagraph"/>
        <w:rPr>
          <w:ins w:id="165" w:author="QC-112e1" w:date="2021-01-11T22:10:00Z"/>
          <w:rFonts w:ascii="Arial" w:hAnsi="Arial" w:cs="Arial"/>
          <w:sz w:val="20"/>
          <w:szCs w:val="20"/>
          <w:lang w:val="en-GB"/>
        </w:rPr>
      </w:pPr>
    </w:p>
    <w:p w14:paraId="120B1F29" w14:textId="77777777" w:rsidR="0053604B" w:rsidRPr="00ED3D51" w:rsidRDefault="0053604B" w:rsidP="0053604B">
      <w:pPr>
        <w:ind w:left="576"/>
        <w:rPr>
          <w:ins w:id="166" w:author="QC-112e1" w:date="2021-01-11T22:10:00Z"/>
          <w:rFonts w:cs="Arial"/>
          <w:color w:val="FF0000"/>
          <w:lang w:val="en-GB"/>
        </w:rPr>
      </w:pPr>
      <w:ins w:id="167" w:author="QC-112e1" w:date="2021-01-11T22:10:00Z">
        <w:r w:rsidRPr="00ED3D51">
          <w:rPr>
            <w:rFonts w:cs="Arial"/>
            <w:color w:val="FF0000"/>
            <w:lang w:val="en-GB"/>
          </w:rPr>
          <w:t xml:space="preserve">Editor’s Note: </w:t>
        </w:r>
        <w:r>
          <w:rPr>
            <w:rFonts w:cs="Arial"/>
            <w:color w:val="FF0000"/>
            <w:lang w:val="en-GB"/>
          </w:rPr>
          <w:t>IAB-DU3b can waive admission control since the UE is already connected to IAB-DU3a. For this purpose, the UE CONTEXT SETUP REQUEST message needs to include an indicator that points to the UE connected to DU3a.</w:t>
        </w:r>
      </w:ins>
    </w:p>
    <w:p w14:paraId="4FB71D8B" w14:textId="77777777" w:rsidR="0053604B" w:rsidRPr="00042FB9" w:rsidRDefault="0053604B" w:rsidP="0053604B">
      <w:pPr>
        <w:pStyle w:val="ListParagraph"/>
        <w:rPr>
          <w:ins w:id="168" w:author="QC-112e1" w:date="2021-01-11T22:10:00Z"/>
          <w:rFonts w:ascii="Arial" w:hAnsi="Arial" w:cs="Arial"/>
          <w:sz w:val="20"/>
          <w:szCs w:val="20"/>
          <w:lang w:val="en-GB"/>
        </w:rPr>
      </w:pPr>
    </w:p>
    <w:p w14:paraId="3EF5396F" w14:textId="77777777" w:rsidR="0053604B" w:rsidRPr="00042FB9" w:rsidRDefault="0053604B" w:rsidP="0053604B">
      <w:pPr>
        <w:ind w:left="360"/>
        <w:rPr>
          <w:ins w:id="169" w:author="QC-112e1" w:date="2021-01-11T22:10:00Z"/>
          <w:rFonts w:cs="Arial"/>
          <w:lang w:val="en-GB"/>
        </w:rPr>
      </w:pPr>
      <w:ins w:id="170" w:author="QC-112e1" w:date="2021-01-11T22:10:00Z">
        <w:r w:rsidRPr="00042FB9">
          <w:rPr>
            <w:rFonts w:cs="Arial"/>
            <w:lang w:val="en-GB"/>
          </w:rPr>
          <w:t>--- At this point, the intermediate stage 1 has been reached. ---</w:t>
        </w:r>
      </w:ins>
    </w:p>
    <w:p w14:paraId="60A92C4B" w14:textId="77777777" w:rsidR="0053604B" w:rsidRPr="00042FB9" w:rsidRDefault="0053604B" w:rsidP="0053604B">
      <w:pPr>
        <w:ind w:left="360"/>
        <w:rPr>
          <w:ins w:id="171" w:author="QC-112e1" w:date="2021-01-11T22:10:00Z"/>
          <w:rFonts w:cs="Arial"/>
          <w:lang w:val="en-GB"/>
        </w:rPr>
      </w:pPr>
    </w:p>
    <w:p w14:paraId="55151256" w14:textId="77777777" w:rsidR="0053604B" w:rsidRPr="00042FB9" w:rsidRDefault="0053604B" w:rsidP="0053604B">
      <w:pPr>
        <w:pStyle w:val="ListParagraph"/>
        <w:numPr>
          <w:ilvl w:val="0"/>
          <w:numId w:val="34"/>
        </w:numPr>
        <w:rPr>
          <w:ins w:id="172" w:author="QC-112e1" w:date="2021-01-11T22:10:00Z"/>
          <w:rFonts w:ascii="Arial" w:hAnsi="Arial" w:cs="Arial"/>
          <w:sz w:val="20"/>
          <w:szCs w:val="20"/>
          <w:lang w:val="en-GB"/>
        </w:rPr>
      </w:pPr>
      <w:ins w:id="173" w:author="QC-112e1" w:date="2021-01-11T22:10:00Z">
        <w:r>
          <w:rPr>
            <w:rFonts w:ascii="Arial" w:hAnsi="Arial" w:cs="Arial"/>
            <w:sz w:val="20"/>
            <w:szCs w:val="20"/>
            <w:lang w:val="en-GB"/>
          </w:rPr>
          <w:t xml:space="preserve">a) </w:t>
        </w:r>
        <w:r w:rsidRPr="00042FB9">
          <w:rPr>
            <w:rFonts w:ascii="Arial" w:hAnsi="Arial" w:cs="Arial"/>
            <w:sz w:val="20"/>
            <w:szCs w:val="20"/>
            <w:lang w:val="en-GB"/>
          </w:rPr>
          <w:t>CU1 triggers the establishment of IAB-DU3b’s F1-C to CU2. This step can be performed via RRC or via F1AP signalling to IAB-DU3a.</w:t>
        </w:r>
        <w:r>
          <w:rPr>
            <w:rFonts w:ascii="Arial" w:hAnsi="Arial" w:cs="Arial"/>
            <w:sz w:val="20"/>
            <w:szCs w:val="20"/>
            <w:lang w:val="en-GB"/>
          </w:rPr>
          <w:t xml:space="preserve"> b) IAB-DU3b establishes F1-C with CU2. IAB-DU3b includes cells and CGIs configured by CU1 into the F1 SETUP REQUEST message. CU2 overwrites the CGIs of these cells and caches the mapping between the initial and reconfigured CGIs.</w:t>
        </w:r>
      </w:ins>
    </w:p>
    <w:p w14:paraId="246D45F6" w14:textId="77777777" w:rsidR="0053604B" w:rsidRPr="00042FB9" w:rsidRDefault="0053604B" w:rsidP="0053604B">
      <w:pPr>
        <w:pStyle w:val="ListParagraph"/>
        <w:rPr>
          <w:ins w:id="174" w:author="QC-112e1" w:date="2021-01-11T22:10:00Z"/>
          <w:rFonts w:ascii="Arial" w:hAnsi="Arial" w:cs="Arial"/>
          <w:sz w:val="20"/>
          <w:szCs w:val="20"/>
          <w:lang w:val="en-GB"/>
        </w:rPr>
      </w:pPr>
    </w:p>
    <w:p w14:paraId="0F21A43E" w14:textId="77777777" w:rsidR="0053604B" w:rsidRDefault="0053604B" w:rsidP="0053604B">
      <w:pPr>
        <w:pStyle w:val="ListParagraph"/>
        <w:numPr>
          <w:ilvl w:val="0"/>
          <w:numId w:val="34"/>
        </w:numPr>
        <w:rPr>
          <w:ins w:id="175" w:author="QC-112e1" w:date="2021-01-11T22:10:00Z"/>
          <w:rFonts w:ascii="Arial" w:hAnsi="Arial" w:cs="Arial"/>
          <w:sz w:val="20"/>
          <w:szCs w:val="20"/>
          <w:lang w:val="en-GB"/>
        </w:rPr>
      </w:pPr>
      <w:ins w:id="176" w:author="QC-112e1" w:date="2021-01-11T22:10:00Z">
        <w:r w:rsidRPr="00042FB9">
          <w:rPr>
            <w:rFonts w:ascii="Arial" w:hAnsi="Arial" w:cs="Arial"/>
            <w:sz w:val="20"/>
            <w:szCs w:val="20"/>
            <w:lang w:val="en-GB"/>
          </w:rPr>
          <w:t xml:space="preserve">Handover procedure for IAB-MT4. </w:t>
        </w:r>
        <w:r>
          <w:rPr>
            <w:rFonts w:ascii="Arial" w:hAnsi="Arial" w:cs="Arial"/>
            <w:sz w:val="20"/>
            <w:szCs w:val="20"/>
            <w:lang w:val="en-GB"/>
          </w:rPr>
          <w:t xml:space="preserve">Since CU1 does not know the CGI of the target cell on IAB-DU3b, it includes the CGI of the source cell on IAB-DU3a. CU2 can resolve the target-cell CGI based on on the mapping cached in step 5a. </w:t>
        </w:r>
        <w:r w:rsidRPr="00042FB9">
          <w:rPr>
            <w:rFonts w:ascii="Arial" w:hAnsi="Arial" w:cs="Arial"/>
            <w:sz w:val="20"/>
            <w:szCs w:val="20"/>
            <w:lang w:val="en-GB"/>
          </w:rPr>
          <w:t>The RRC Reconfiguration message is forwarded by IAB-DU3a</w:t>
        </w:r>
        <w:r>
          <w:rPr>
            <w:rFonts w:ascii="Arial" w:hAnsi="Arial" w:cs="Arial"/>
            <w:sz w:val="20"/>
            <w:szCs w:val="20"/>
            <w:lang w:val="en-GB"/>
          </w:rPr>
          <w:t xml:space="preserve"> to the UE</w:t>
        </w:r>
        <w:r w:rsidRPr="00042FB9">
          <w:rPr>
            <w:rFonts w:ascii="Arial" w:hAnsi="Arial" w:cs="Arial"/>
            <w:sz w:val="20"/>
            <w:szCs w:val="20"/>
            <w:lang w:val="en-GB"/>
          </w:rPr>
          <w:t>. After reception of this message, IAB-MT4 activates security context with IAB-DU3b and sends the RRC Reconfiguration Complete message to CU2 via IAB-DU3b.</w:t>
        </w:r>
      </w:ins>
    </w:p>
    <w:p w14:paraId="18A6A901" w14:textId="77777777" w:rsidR="0053604B" w:rsidRDefault="0053604B" w:rsidP="0053604B">
      <w:pPr>
        <w:rPr>
          <w:ins w:id="177" w:author="QC-112e1" w:date="2021-01-11T22:10:00Z"/>
          <w:rFonts w:cs="Arial"/>
          <w:lang w:val="en-GB"/>
        </w:rPr>
      </w:pPr>
    </w:p>
    <w:p w14:paraId="4CAE53F8" w14:textId="77777777" w:rsidR="0053604B" w:rsidRPr="00ED3D51" w:rsidRDefault="0053604B" w:rsidP="0053604B">
      <w:pPr>
        <w:ind w:left="576"/>
        <w:rPr>
          <w:ins w:id="178" w:author="QC-112e1" w:date="2021-01-11T22:10:00Z"/>
          <w:rFonts w:cs="Arial"/>
          <w:color w:val="FF0000"/>
          <w:lang w:val="en-GB"/>
        </w:rPr>
      </w:pPr>
      <w:ins w:id="179" w:author="QC-112e1" w:date="2021-01-11T22:10:00Z">
        <w:r w:rsidRPr="00ED3D51">
          <w:rPr>
            <w:rFonts w:cs="Arial"/>
            <w:color w:val="FF0000"/>
            <w:lang w:val="en-GB"/>
          </w:rPr>
          <w:t xml:space="preserve">Editor’s Note: </w:t>
        </w:r>
        <w:r>
          <w:rPr>
            <w:rFonts w:cs="Arial"/>
            <w:color w:val="FF0000"/>
            <w:lang w:val="en-GB"/>
          </w:rPr>
          <w:t>IAB-DU4b can waive admission control since the UE is already connected to IAB-DU4a. For this purpose, the UE CONTEXT SETUP REQUEST message needs to include an indicator that points to the UE connected to DU4a.</w:t>
        </w:r>
      </w:ins>
    </w:p>
    <w:p w14:paraId="56D82B4E" w14:textId="77777777" w:rsidR="0053604B" w:rsidRPr="00042FB9" w:rsidRDefault="0053604B" w:rsidP="0053604B">
      <w:pPr>
        <w:ind w:left="360"/>
        <w:rPr>
          <w:ins w:id="180" w:author="QC-112e1" w:date="2021-01-11T22:10:00Z"/>
          <w:rFonts w:cs="Arial"/>
          <w:lang w:val="en-GB"/>
        </w:rPr>
      </w:pPr>
    </w:p>
    <w:p w14:paraId="3E0243DA" w14:textId="77777777" w:rsidR="0053604B" w:rsidRPr="00042FB9" w:rsidRDefault="0053604B" w:rsidP="0053604B">
      <w:pPr>
        <w:ind w:left="360"/>
        <w:rPr>
          <w:ins w:id="181" w:author="QC-112e1" w:date="2021-01-11T22:10:00Z"/>
          <w:rFonts w:cs="Arial"/>
          <w:lang w:val="en-GB"/>
        </w:rPr>
      </w:pPr>
      <w:ins w:id="182" w:author="QC-112e1" w:date="2021-01-11T22:10:00Z">
        <w:r w:rsidRPr="00042FB9">
          <w:rPr>
            <w:rFonts w:cs="Arial"/>
            <w:lang w:val="en-GB"/>
          </w:rPr>
          <w:t>--- At this point, the intermediate stage 2 has been reached. ---</w:t>
        </w:r>
      </w:ins>
    </w:p>
    <w:p w14:paraId="77F1C6FA" w14:textId="77777777" w:rsidR="0053604B" w:rsidRPr="00042FB9" w:rsidRDefault="0053604B" w:rsidP="0053604B">
      <w:pPr>
        <w:pStyle w:val="ListParagraph"/>
        <w:numPr>
          <w:ilvl w:val="0"/>
          <w:numId w:val="34"/>
        </w:numPr>
        <w:rPr>
          <w:ins w:id="183" w:author="QC-112e1" w:date="2021-01-11T22:10:00Z"/>
          <w:rFonts w:ascii="Arial" w:hAnsi="Arial" w:cs="Arial"/>
          <w:sz w:val="20"/>
          <w:szCs w:val="20"/>
          <w:lang w:val="en-GB"/>
        </w:rPr>
      </w:pPr>
      <w:ins w:id="184" w:author="QC-112e1" w:date="2021-01-11T22:10:00Z">
        <w:r w:rsidRPr="00042FB9">
          <w:rPr>
            <w:rFonts w:ascii="Arial" w:hAnsi="Arial" w:cs="Arial"/>
            <w:sz w:val="20"/>
            <w:szCs w:val="20"/>
            <w:lang w:val="en-GB"/>
          </w:rPr>
          <w:t xml:space="preserve">Handover procedure for IAB-MT3. This procedure includes configuration of (an) IP address(es) for IAB-node-3 anchored at IAB-donor-DU2. This procedure includes admission control and establishment of all BH RLC channels on the target path for IAB-node-3 and its entire subtree. It therefore needs to occur before CU2 can acknowledge the handover request. The information necessary can be included in the handover request message. Additional information exchange related to BAP routing on the target path for IAB-node-3 and its subtree can be included into the Xn handover handshake. </w:t>
        </w:r>
      </w:ins>
    </w:p>
    <w:p w14:paraId="116B5B49" w14:textId="77777777" w:rsidR="0053604B" w:rsidRPr="00042FB9" w:rsidRDefault="0053604B" w:rsidP="0053604B">
      <w:pPr>
        <w:jc w:val="left"/>
        <w:rPr>
          <w:ins w:id="185" w:author="QC-112e1" w:date="2021-01-11T22:10:00Z"/>
          <w:rFonts w:cs="Arial"/>
          <w:lang w:val="en-GB"/>
        </w:rPr>
      </w:pPr>
    </w:p>
    <w:p w14:paraId="5E99B9BD" w14:textId="77777777" w:rsidR="0053604B" w:rsidRPr="00042FB9" w:rsidRDefault="0053604B" w:rsidP="0053604B">
      <w:pPr>
        <w:pStyle w:val="ListParagraph"/>
        <w:numPr>
          <w:ilvl w:val="0"/>
          <w:numId w:val="34"/>
        </w:numPr>
        <w:rPr>
          <w:ins w:id="186" w:author="QC-112e1" w:date="2021-01-11T22:10:00Z"/>
          <w:rFonts w:ascii="Arial" w:hAnsi="Arial" w:cs="Arial"/>
          <w:sz w:val="20"/>
          <w:szCs w:val="20"/>
          <w:lang w:val="en-GB"/>
        </w:rPr>
      </w:pPr>
      <w:ins w:id="187" w:author="QC-112e1" w:date="2021-01-11T22:10:00Z">
        <w:r w:rsidRPr="00042FB9">
          <w:rPr>
            <w:rFonts w:ascii="Arial" w:hAnsi="Arial" w:cs="Arial"/>
            <w:sz w:val="20"/>
            <w:szCs w:val="20"/>
            <w:lang w:val="en-GB"/>
          </w:rPr>
          <w:t>Migration of the logical IAB-DU3a’s F1 to the target path. This step includes establishment of the TNL.</w:t>
        </w:r>
      </w:ins>
    </w:p>
    <w:p w14:paraId="4A7766AB" w14:textId="77777777" w:rsidR="0053604B" w:rsidRPr="00042FB9" w:rsidRDefault="0053604B" w:rsidP="0053604B">
      <w:pPr>
        <w:pStyle w:val="ListParagraph"/>
        <w:rPr>
          <w:ins w:id="188" w:author="QC-112e1" w:date="2021-01-11T22:10:00Z"/>
          <w:rFonts w:ascii="Arial" w:hAnsi="Arial" w:cs="Arial"/>
          <w:sz w:val="20"/>
          <w:szCs w:val="20"/>
          <w:lang w:val="en-GB"/>
        </w:rPr>
      </w:pPr>
    </w:p>
    <w:p w14:paraId="61AA943F" w14:textId="77777777" w:rsidR="0053604B" w:rsidRDefault="0053604B" w:rsidP="0053604B">
      <w:pPr>
        <w:pStyle w:val="ListParagraph"/>
        <w:numPr>
          <w:ilvl w:val="0"/>
          <w:numId w:val="34"/>
        </w:numPr>
        <w:rPr>
          <w:ins w:id="189" w:author="QC-112e1" w:date="2021-01-11T22:10:00Z"/>
          <w:rFonts w:ascii="Arial" w:hAnsi="Arial" w:cs="Arial"/>
          <w:sz w:val="20"/>
          <w:szCs w:val="20"/>
          <w:lang w:val="en-GB"/>
        </w:rPr>
      </w:pPr>
      <w:ins w:id="190" w:author="QC-112e1" w:date="2021-01-11T22:10:00Z">
        <w:r w:rsidRPr="00042FB9">
          <w:rPr>
            <w:rFonts w:ascii="Arial" w:hAnsi="Arial" w:cs="Arial"/>
            <w:sz w:val="20"/>
            <w:szCs w:val="20"/>
            <w:lang w:val="en-GB"/>
          </w:rPr>
          <w:t>Configuration of (an) IP address(es) for IAB-node-4 anchored at IAB-donor-DU2.</w:t>
        </w:r>
        <w:r>
          <w:rPr>
            <w:rFonts w:ascii="Arial" w:hAnsi="Arial" w:cs="Arial"/>
            <w:sz w:val="20"/>
            <w:szCs w:val="20"/>
            <w:lang w:val="en-GB"/>
          </w:rPr>
          <w:t xml:space="preserve"> </w:t>
        </w:r>
      </w:ins>
    </w:p>
    <w:p w14:paraId="680624D4" w14:textId="77777777" w:rsidR="0053604B" w:rsidRPr="00ED3D51" w:rsidRDefault="0053604B" w:rsidP="0053604B">
      <w:pPr>
        <w:pStyle w:val="ListParagraph"/>
        <w:rPr>
          <w:ins w:id="191" w:author="QC-112e1" w:date="2021-01-11T22:10:00Z"/>
          <w:rFonts w:ascii="Arial" w:hAnsi="Arial" w:cs="Arial"/>
          <w:sz w:val="20"/>
          <w:szCs w:val="20"/>
          <w:lang w:val="en-GB"/>
        </w:rPr>
      </w:pPr>
    </w:p>
    <w:p w14:paraId="4EBFC117" w14:textId="77777777" w:rsidR="0053604B" w:rsidRPr="00042FB9" w:rsidRDefault="0053604B" w:rsidP="0053604B">
      <w:pPr>
        <w:pStyle w:val="ListParagraph"/>
        <w:numPr>
          <w:ilvl w:val="0"/>
          <w:numId w:val="34"/>
        </w:numPr>
        <w:rPr>
          <w:ins w:id="192" w:author="QC-112e1" w:date="2021-01-11T22:10:00Z"/>
          <w:rFonts w:ascii="Arial" w:hAnsi="Arial" w:cs="Arial"/>
          <w:sz w:val="20"/>
          <w:szCs w:val="20"/>
          <w:lang w:val="en-GB"/>
        </w:rPr>
      </w:pPr>
      <w:ins w:id="193" w:author="QC-112e1" w:date="2021-01-11T22:10:00Z">
        <w:r w:rsidRPr="00042FB9">
          <w:rPr>
            <w:rFonts w:ascii="Arial" w:hAnsi="Arial" w:cs="Arial"/>
            <w:sz w:val="20"/>
            <w:szCs w:val="20"/>
            <w:lang w:val="en-GB"/>
          </w:rPr>
          <w:t>Migration of the logical IAB-DU4a’s F1 to the target path. This step includes establishment of the TNL.</w:t>
        </w:r>
      </w:ins>
    </w:p>
    <w:p w14:paraId="2D5F74A9" w14:textId="77777777" w:rsidR="0053604B" w:rsidRDefault="0053604B" w:rsidP="0053604B">
      <w:pPr>
        <w:pStyle w:val="ListParagraph"/>
        <w:rPr>
          <w:ins w:id="194" w:author="QC-112e1" w:date="2021-01-11T22:10:00Z"/>
          <w:rFonts w:ascii="Arial" w:hAnsi="Arial" w:cs="Arial"/>
          <w:sz w:val="20"/>
          <w:szCs w:val="20"/>
          <w:lang w:val="en-GB"/>
        </w:rPr>
      </w:pPr>
    </w:p>
    <w:p w14:paraId="420B410D" w14:textId="77777777" w:rsidR="0053604B" w:rsidRPr="00042FB9" w:rsidRDefault="0053604B" w:rsidP="0053604B">
      <w:pPr>
        <w:ind w:left="360"/>
        <w:rPr>
          <w:ins w:id="195" w:author="QC-112e1" w:date="2021-01-11T22:10:00Z"/>
          <w:rFonts w:cs="Arial"/>
          <w:lang w:val="en-GB"/>
        </w:rPr>
      </w:pPr>
      <w:ins w:id="196" w:author="QC-112e1" w:date="2021-01-11T22:10:00Z">
        <w:r w:rsidRPr="00042FB9">
          <w:rPr>
            <w:rFonts w:cs="Arial"/>
            <w:lang w:val="en-GB"/>
          </w:rPr>
          <w:t xml:space="preserve">--- At this point, the final </w:t>
        </w:r>
        <w:r>
          <w:rPr>
            <w:rFonts w:cs="Arial"/>
            <w:lang w:val="en-GB"/>
          </w:rPr>
          <w:t>stage</w:t>
        </w:r>
        <w:r w:rsidRPr="00042FB9">
          <w:rPr>
            <w:rFonts w:cs="Arial"/>
            <w:lang w:val="en-GB"/>
          </w:rPr>
          <w:t xml:space="preserve"> has been reached. ---</w:t>
        </w:r>
      </w:ins>
    </w:p>
    <w:p w14:paraId="2F83AAF9" w14:textId="77777777" w:rsidR="00A1356E" w:rsidRPr="006915EE" w:rsidRDefault="00A1356E" w:rsidP="0070650A">
      <w:pPr>
        <w:rPr>
          <w:rFonts w:cs="Arial"/>
          <w:lang w:val="en-GB"/>
        </w:rPr>
      </w:pPr>
    </w:p>
    <w:tbl>
      <w:tblPr>
        <w:tblStyle w:val="TableGrid"/>
        <w:tblW w:w="0" w:type="auto"/>
        <w:tblInd w:w="14" w:type="dxa"/>
        <w:shd w:val="clear" w:color="auto" w:fill="FFF2CC" w:themeFill="accent4" w:themeFillTint="33"/>
        <w:tblLook w:val="04A0" w:firstRow="1" w:lastRow="0" w:firstColumn="1" w:lastColumn="0" w:noHBand="0" w:noVBand="1"/>
      </w:tblPr>
      <w:tblGrid>
        <w:gridCol w:w="9615"/>
      </w:tblGrid>
      <w:tr w:rsidR="008F70E9" w:rsidRPr="006915EE" w14:paraId="1E7E6F2E" w14:textId="77777777" w:rsidTr="008F70E9">
        <w:tc>
          <w:tcPr>
            <w:tcW w:w="9629" w:type="dxa"/>
            <w:shd w:val="clear" w:color="auto" w:fill="FFF2CC" w:themeFill="accent4" w:themeFillTint="33"/>
          </w:tcPr>
          <w:p w14:paraId="25E00722" w14:textId="694A9976" w:rsidR="008F70E9" w:rsidRPr="006915EE" w:rsidRDefault="008F70E9" w:rsidP="008F70E9">
            <w:pPr>
              <w:jc w:val="center"/>
              <w:rPr>
                <w:rFonts w:cs="Arial"/>
                <w:b/>
                <w:bCs/>
              </w:rPr>
            </w:pPr>
            <w:r w:rsidRPr="006915EE">
              <w:rPr>
                <w:rFonts w:cs="Arial"/>
                <w:b/>
                <w:bCs/>
              </w:rPr>
              <w:t>End Change</w:t>
            </w:r>
          </w:p>
        </w:tc>
      </w:tr>
    </w:tbl>
    <w:p w14:paraId="148CC0A4" w14:textId="77777777" w:rsidR="004C6729" w:rsidRPr="006915EE" w:rsidRDefault="004C6729" w:rsidP="00E5246F">
      <w:pPr>
        <w:ind w:left="14"/>
        <w:jc w:val="left"/>
        <w:rPr>
          <w:rFonts w:cs="Arial"/>
          <w:b/>
          <w:bCs/>
        </w:rPr>
      </w:pPr>
    </w:p>
    <w:p w14:paraId="2F5691FE" w14:textId="2111A6D5" w:rsidR="00E5246F" w:rsidRPr="006915EE" w:rsidRDefault="00E5246F" w:rsidP="00E5246F">
      <w:pPr>
        <w:ind w:left="14"/>
        <w:jc w:val="left"/>
        <w:rPr>
          <w:rFonts w:cs="Arial"/>
          <w:b/>
          <w:bCs/>
          <w:lang w:val="en-GB"/>
        </w:rPr>
      </w:pPr>
    </w:p>
    <w:bookmarkEnd w:id="1"/>
    <w:bookmarkEnd w:id="2"/>
    <w:p w14:paraId="2F569205" w14:textId="347E94E4" w:rsidR="000F57AF" w:rsidRPr="006915EE" w:rsidRDefault="000F57AF" w:rsidP="004C6729">
      <w:pPr>
        <w:pStyle w:val="ListParagraph"/>
        <w:widowControl w:val="0"/>
        <w:autoSpaceDE w:val="0"/>
        <w:autoSpaceDN w:val="0"/>
        <w:adjustRightInd w:val="0"/>
        <w:spacing w:line="360" w:lineRule="auto"/>
        <w:ind w:left="0"/>
        <w:rPr>
          <w:rFonts w:ascii="Arial" w:hAnsi="Arial" w:cs="Arial"/>
          <w:sz w:val="20"/>
          <w:lang w:val="en-US" w:eastAsia="zh-CN"/>
        </w:rPr>
      </w:pPr>
    </w:p>
    <w:sectPr w:rsidR="000F57AF" w:rsidRPr="006915EE" w:rsidSect="0085683C">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28CE8F" w14:textId="77777777" w:rsidR="004030E5" w:rsidRDefault="004030E5" w:rsidP="00796430">
      <w:r>
        <w:separator/>
      </w:r>
    </w:p>
  </w:endnote>
  <w:endnote w:type="continuationSeparator" w:id="0">
    <w:p w14:paraId="5F7926FC" w14:textId="77777777" w:rsidR="004030E5" w:rsidRDefault="004030E5"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inorBidi">
    <w:altName w:val="Times New Roman"/>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KaiTi_GB2312">
    <w:altName w:val="Microsoft YaHei"/>
    <w:charset w:val="86"/>
    <w:family w:val="modern"/>
    <w:pitch w:val="default"/>
    <w:sig w:usb0="00000000" w:usb1="00000000" w:usb2="00000010" w:usb3="00000000" w:csb0="00040000" w:csb1="00000000"/>
  </w:font>
  <w:font w:name="Dotum">
    <w:altName w:val="Dotum"/>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920F" w14:textId="77777777" w:rsidR="006A21E1" w:rsidRDefault="006A21E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9499A" w14:textId="77777777" w:rsidR="004030E5" w:rsidRDefault="004030E5" w:rsidP="00796430">
      <w:r>
        <w:separator/>
      </w:r>
    </w:p>
  </w:footnote>
  <w:footnote w:type="continuationSeparator" w:id="0">
    <w:p w14:paraId="72EDE57F" w14:textId="77777777" w:rsidR="004030E5" w:rsidRDefault="004030E5"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6920E" w14:textId="77777777" w:rsidR="006A21E1" w:rsidRDefault="006A21E1"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954"/>
        </w:tabs>
        <w:ind w:left="95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A1547A"/>
    <w:multiLevelType w:val="hybridMultilevel"/>
    <w:tmpl w:val="349A7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161EC1"/>
    <w:multiLevelType w:val="hybridMultilevel"/>
    <w:tmpl w:val="D8B0835C"/>
    <w:lvl w:ilvl="0" w:tplc="84264EE4">
      <w:start w:val="2"/>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2D33D7D"/>
    <w:multiLevelType w:val="hybridMultilevel"/>
    <w:tmpl w:val="3838061E"/>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EB2673"/>
    <w:multiLevelType w:val="hybridMultilevel"/>
    <w:tmpl w:val="F4CCB5EA"/>
    <w:lvl w:ilvl="0" w:tplc="537073B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EE0FB9"/>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A1B0E"/>
    <w:multiLevelType w:val="hybridMultilevel"/>
    <w:tmpl w:val="929CEB10"/>
    <w:lvl w:ilvl="0" w:tplc="317E31E6">
      <w:start w:val="1"/>
      <w:numFmt w:val="decimal"/>
      <w:pStyle w:val="Proposal"/>
      <w:lvlText w:val="Proposal %1"/>
      <w:lvlJc w:val="left"/>
      <w:pPr>
        <w:tabs>
          <w:tab w:val="num" w:pos="1446"/>
        </w:tabs>
        <w:ind w:left="1446"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CDD4D66"/>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0B38FD"/>
    <w:multiLevelType w:val="hybridMultilevel"/>
    <w:tmpl w:val="10B2BFC0"/>
    <w:lvl w:ilvl="0" w:tplc="7F348FB0">
      <w:start w:val="1"/>
      <w:numFmt w:val="bullet"/>
      <w:pStyle w:val="ListBullet"/>
      <w:lvlText w:val="-"/>
      <w:lvlJc w:val="left"/>
      <w:pPr>
        <w:tabs>
          <w:tab w:val="num" w:pos="510"/>
        </w:tabs>
        <w:ind w:left="510" w:hanging="397"/>
      </w:pPr>
      <w:rPr>
        <w:rFonts w:ascii="Times New Roman" w:hAnsi="Times New Roman" w:cs="Times New Roman" w:hint="default"/>
      </w:rPr>
    </w:lvl>
    <w:lvl w:ilvl="1" w:tplc="B686D1D0" w:tentative="1">
      <w:start w:val="1"/>
      <w:numFmt w:val="bullet"/>
      <w:lvlText w:val="o"/>
      <w:lvlJc w:val="left"/>
      <w:pPr>
        <w:tabs>
          <w:tab w:val="num" w:pos="1440"/>
        </w:tabs>
        <w:ind w:left="1440" w:hanging="360"/>
      </w:pPr>
      <w:rPr>
        <w:rFonts w:ascii="DotumChe" w:hAnsi="DotumChe" w:cs="DotumChe" w:hint="default"/>
      </w:rPr>
    </w:lvl>
    <w:lvl w:ilvl="2" w:tplc="AEF6BFA6" w:tentative="1">
      <w:start w:val="1"/>
      <w:numFmt w:val="bullet"/>
      <w:lvlText w:val=""/>
      <w:lvlJc w:val="left"/>
      <w:pPr>
        <w:tabs>
          <w:tab w:val="num" w:pos="2160"/>
        </w:tabs>
        <w:ind w:left="2160" w:hanging="360"/>
      </w:pPr>
      <w:rPr>
        <w:rFonts w:ascii="Calibri" w:hAnsi="Calibri" w:hint="default"/>
      </w:rPr>
    </w:lvl>
    <w:lvl w:ilvl="3" w:tplc="B98A7286" w:tentative="1">
      <w:start w:val="1"/>
      <w:numFmt w:val="bullet"/>
      <w:lvlText w:val=""/>
      <w:lvlJc w:val="left"/>
      <w:pPr>
        <w:tabs>
          <w:tab w:val="num" w:pos="2880"/>
        </w:tabs>
        <w:ind w:left="2880" w:hanging="360"/>
      </w:pPr>
      <w:rPr>
        <w:rFonts w:ascii="minorBidi" w:hAnsi="minorBidi" w:hint="default"/>
      </w:rPr>
    </w:lvl>
    <w:lvl w:ilvl="4" w:tplc="0DACBC50" w:tentative="1">
      <w:start w:val="1"/>
      <w:numFmt w:val="bullet"/>
      <w:lvlText w:val="o"/>
      <w:lvlJc w:val="left"/>
      <w:pPr>
        <w:tabs>
          <w:tab w:val="num" w:pos="3600"/>
        </w:tabs>
        <w:ind w:left="3600" w:hanging="360"/>
      </w:pPr>
      <w:rPr>
        <w:rFonts w:ascii="DotumChe" w:hAnsi="DotumChe" w:cs="DotumChe" w:hint="default"/>
      </w:rPr>
    </w:lvl>
    <w:lvl w:ilvl="5" w:tplc="D28843BC" w:tentative="1">
      <w:start w:val="1"/>
      <w:numFmt w:val="bullet"/>
      <w:lvlText w:val=""/>
      <w:lvlJc w:val="left"/>
      <w:pPr>
        <w:tabs>
          <w:tab w:val="num" w:pos="4320"/>
        </w:tabs>
        <w:ind w:left="4320" w:hanging="360"/>
      </w:pPr>
      <w:rPr>
        <w:rFonts w:ascii="Calibri" w:hAnsi="Calibri" w:hint="default"/>
      </w:rPr>
    </w:lvl>
    <w:lvl w:ilvl="6" w:tplc="0A8017D0" w:tentative="1">
      <w:start w:val="1"/>
      <w:numFmt w:val="bullet"/>
      <w:lvlText w:val=""/>
      <w:lvlJc w:val="left"/>
      <w:pPr>
        <w:tabs>
          <w:tab w:val="num" w:pos="5040"/>
        </w:tabs>
        <w:ind w:left="5040" w:hanging="360"/>
      </w:pPr>
      <w:rPr>
        <w:rFonts w:ascii="minorBidi" w:hAnsi="minorBidi" w:hint="default"/>
      </w:rPr>
    </w:lvl>
    <w:lvl w:ilvl="7" w:tplc="C9926EFA" w:tentative="1">
      <w:start w:val="1"/>
      <w:numFmt w:val="bullet"/>
      <w:lvlText w:val="o"/>
      <w:lvlJc w:val="left"/>
      <w:pPr>
        <w:tabs>
          <w:tab w:val="num" w:pos="5760"/>
        </w:tabs>
        <w:ind w:left="5760" w:hanging="360"/>
      </w:pPr>
      <w:rPr>
        <w:rFonts w:ascii="DotumChe" w:hAnsi="DotumChe" w:cs="DotumChe" w:hint="default"/>
      </w:rPr>
    </w:lvl>
    <w:lvl w:ilvl="8" w:tplc="D52CAC0E"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2" w15:restartNumberingAfterBreak="0">
    <w:nsid w:val="35111727"/>
    <w:multiLevelType w:val="hybridMultilevel"/>
    <w:tmpl w:val="A9AEF874"/>
    <w:lvl w:ilvl="0" w:tplc="9D88F4CA">
      <w:start w:val="1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14" w15:restartNumberingAfterBreak="0">
    <w:nsid w:val="3BA16109"/>
    <w:multiLevelType w:val="hybridMultilevel"/>
    <w:tmpl w:val="C778D1C4"/>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6" w15:restartNumberingAfterBreak="0">
    <w:nsid w:val="4233550A"/>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2C68AB"/>
    <w:multiLevelType w:val="hybridMultilevel"/>
    <w:tmpl w:val="C9042DF2"/>
    <w:lvl w:ilvl="0" w:tplc="6E4AAFF8">
      <w:start w:val="2"/>
      <w:numFmt w:val="bullet"/>
      <w:lvlText w:val="-"/>
      <w:lvlJc w:val="left"/>
      <w:pPr>
        <w:ind w:left="648" w:hanging="360"/>
      </w:pPr>
      <w:rPr>
        <w:rFonts w:ascii="Calibri" w:eastAsia="Calibri" w:hAnsi="Calibri" w:cs="Calibri"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A8E5BD6"/>
    <w:multiLevelType w:val="hybridMultilevel"/>
    <w:tmpl w:val="C610DC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1EC0F66A">
      <w:start w:val="1"/>
      <w:numFmt w:val="decimal"/>
      <w:pStyle w:val="Observation"/>
      <w:lvlText w:val="Observation %1"/>
      <w:lvlJc w:val="left"/>
      <w:pPr>
        <w:ind w:left="360" w:hanging="360"/>
      </w:pPr>
      <w:rPr>
        <w:rFonts w:hint="default"/>
      </w:rPr>
    </w:lvl>
    <w:lvl w:ilvl="1" w:tplc="0D1AFD6A" w:tentative="1">
      <w:start w:val="1"/>
      <w:numFmt w:val="lowerLetter"/>
      <w:lvlText w:val="%2."/>
      <w:lvlJc w:val="left"/>
      <w:pPr>
        <w:ind w:left="1440" w:hanging="360"/>
      </w:pPr>
    </w:lvl>
    <w:lvl w:ilvl="2" w:tplc="55B0B3A2" w:tentative="1">
      <w:start w:val="1"/>
      <w:numFmt w:val="lowerRoman"/>
      <w:lvlText w:val="%3."/>
      <w:lvlJc w:val="right"/>
      <w:pPr>
        <w:ind w:left="2160" w:hanging="180"/>
      </w:pPr>
    </w:lvl>
    <w:lvl w:ilvl="3" w:tplc="F4309332" w:tentative="1">
      <w:start w:val="1"/>
      <w:numFmt w:val="decimal"/>
      <w:lvlText w:val="%4."/>
      <w:lvlJc w:val="left"/>
      <w:pPr>
        <w:ind w:left="2880" w:hanging="360"/>
      </w:pPr>
    </w:lvl>
    <w:lvl w:ilvl="4" w:tplc="6ADAA794" w:tentative="1">
      <w:start w:val="1"/>
      <w:numFmt w:val="lowerLetter"/>
      <w:lvlText w:val="%5."/>
      <w:lvlJc w:val="left"/>
      <w:pPr>
        <w:ind w:left="3600" w:hanging="360"/>
      </w:pPr>
    </w:lvl>
    <w:lvl w:ilvl="5" w:tplc="6436E45E" w:tentative="1">
      <w:start w:val="1"/>
      <w:numFmt w:val="lowerRoman"/>
      <w:lvlText w:val="%6."/>
      <w:lvlJc w:val="right"/>
      <w:pPr>
        <w:ind w:left="4320" w:hanging="180"/>
      </w:pPr>
    </w:lvl>
    <w:lvl w:ilvl="6" w:tplc="AD74C544" w:tentative="1">
      <w:start w:val="1"/>
      <w:numFmt w:val="decimal"/>
      <w:lvlText w:val="%7."/>
      <w:lvlJc w:val="left"/>
      <w:pPr>
        <w:ind w:left="5040" w:hanging="360"/>
      </w:pPr>
    </w:lvl>
    <w:lvl w:ilvl="7" w:tplc="5E1CD996" w:tentative="1">
      <w:start w:val="1"/>
      <w:numFmt w:val="lowerLetter"/>
      <w:lvlText w:val="%8."/>
      <w:lvlJc w:val="left"/>
      <w:pPr>
        <w:ind w:left="5760" w:hanging="360"/>
      </w:pPr>
    </w:lvl>
    <w:lvl w:ilvl="8" w:tplc="EFD67160"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BE7453"/>
    <w:multiLevelType w:val="hybridMultilevel"/>
    <w:tmpl w:val="AD3EBB9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8C2CED88">
      <w:start w:val="1"/>
      <w:numFmt w:val="bullet"/>
      <w:pStyle w:val="ListBullet3"/>
      <w:lvlText w:val="-"/>
      <w:lvlJc w:val="left"/>
      <w:pPr>
        <w:tabs>
          <w:tab w:val="num" w:pos="1077"/>
        </w:tabs>
        <w:ind w:left="1077" w:hanging="397"/>
      </w:pPr>
      <w:rPr>
        <w:rFonts w:ascii="Times New Roman" w:hAnsi="Times New Roman" w:cs="Times New Roman" w:hint="default"/>
      </w:rPr>
    </w:lvl>
    <w:lvl w:ilvl="1" w:tplc="0A9AF14C" w:tentative="1">
      <w:start w:val="1"/>
      <w:numFmt w:val="bullet"/>
      <w:lvlText w:val="o"/>
      <w:lvlJc w:val="left"/>
      <w:pPr>
        <w:tabs>
          <w:tab w:val="num" w:pos="1440"/>
        </w:tabs>
        <w:ind w:left="1440" w:hanging="360"/>
      </w:pPr>
      <w:rPr>
        <w:rFonts w:ascii="DotumChe" w:hAnsi="DotumChe" w:cs="DotumChe" w:hint="default"/>
      </w:rPr>
    </w:lvl>
    <w:lvl w:ilvl="2" w:tplc="BBB6AFA8" w:tentative="1">
      <w:start w:val="1"/>
      <w:numFmt w:val="bullet"/>
      <w:lvlText w:val=""/>
      <w:lvlJc w:val="left"/>
      <w:pPr>
        <w:tabs>
          <w:tab w:val="num" w:pos="2160"/>
        </w:tabs>
        <w:ind w:left="2160" w:hanging="360"/>
      </w:pPr>
      <w:rPr>
        <w:rFonts w:ascii="Calibri" w:hAnsi="Calibri" w:hint="default"/>
      </w:rPr>
    </w:lvl>
    <w:lvl w:ilvl="3" w:tplc="44168D90" w:tentative="1">
      <w:start w:val="1"/>
      <w:numFmt w:val="bullet"/>
      <w:lvlText w:val=""/>
      <w:lvlJc w:val="left"/>
      <w:pPr>
        <w:tabs>
          <w:tab w:val="num" w:pos="2880"/>
        </w:tabs>
        <w:ind w:left="2880" w:hanging="360"/>
      </w:pPr>
      <w:rPr>
        <w:rFonts w:ascii="minorBidi" w:hAnsi="minorBidi" w:hint="default"/>
      </w:rPr>
    </w:lvl>
    <w:lvl w:ilvl="4" w:tplc="664A9FA4" w:tentative="1">
      <w:start w:val="1"/>
      <w:numFmt w:val="bullet"/>
      <w:lvlText w:val="o"/>
      <w:lvlJc w:val="left"/>
      <w:pPr>
        <w:tabs>
          <w:tab w:val="num" w:pos="3600"/>
        </w:tabs>
        <w:ind w:left="3600" w:hanging="360"/>
      </w:pPr>
      <w:rPr>
        <w:rFonts w:ascii="DotumChe" w:hAnsi="DotumChe" w:cs="DotumChe" w:hint="default"/>
      </w:rPr>
    </w:lvl>
    <w:lvl w:ilvl="5" w:tplc="EC4E3556" w:tentative="1">
      <w:start w:val="1"/>
      <w:numFmt w:val="bullet"/>
      <w:lvlText w:val=""/>
      <w:lvlJc w:val="left"/>
      <w:pPr>
        <w:tabs>
          <w:tab w:val="num" w:pos="4320"/>
        </w:tabs>
        <w:ind w:left="4320" w:hanging="360"/>
      </w:pPr>
      <w:rPr>
        <w:rFonts w:ascii="Calibri" w:hAnsi="Calibri" w:hint="default"/>
      </w:rPr>
    </w:lvl>
    <w:lvl w:ilvl="6" w:tplc="6D92D99C" w:tentative="1">
      <w:start w:val="1"/>
      <w:numFmt w:val="bullet"/>
      <w:lvlText w:val=""/>
      <w:lvlJc w:val="left"/>
      <w:pPr>
        <w:tabs>
          <w:tab w:val="num" w:pos="5040"/>
        </w:tabs>
        <w:ind w:left="5040" w:hanging="360"/>
      </w:pPr>
      <w:rPr>
        <w:rFonts w:ascii="minorBidi" w:hAnsi="minorBidi" w:hint="default"/>
      </w:rPr>
    </w:lvl>
    <w:lvl w:ilvl="7" w:tplc="F270524C" w:tentative="1">
      <w:start w:val="1"/>
      <w:numFmt w:val="bullet"/>
      <w:lvlText w:val="o"/>
      <w:lvlJc w:val="left"/>
      <w:pPr>
        <w:tabs>
          <w:tab w:val="num" w:pos="5760"/>
        </w:tabs>
        <w:ind w:left="5760" w:hanging="360"/>
      </w:pPr>
      <w:rPr>
        <w:rFonts w:ascii="DotumChe" w:hAnsi="DotumChe" w:cs="DotumChe" w:hint="default"/>
      </w:rPr>
    </w:lvl>
    <w:lvl w:ilvl="8" w:tplc="9DE4A282"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670A2DFD"/>
    <w:multiLevelType w:val="hybridMultilevel"/>
    <w:tmpl w:val="A17E09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985566A"/>
    <w:multiLevelType w:val="hybridMultilevel"/>
    <w:tmpl w:val="C3A4EC6C"/>
    <w:lvl w:ilvl="0" w:tplc="A1E698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0DD2D1D"/>
    <w:multiLevelType w:val="hybridMultilevel"/>
    <w:tmpl w:val="24089F60"/>
    <w:lvl w:ilvl="0" w:tplc="E00E25A8">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7867DE"/>
    <w:multiLevelType w:val="hybridMultilevel"/>
    <w:tmpl w:val="0F241936"/>
    <w:lvl w:ilvl="0" w:tplc="A66AC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A65805"/>
    <w:multiLevelType w:val="hybridMultilevel"/>
    <w:tmpl w:val="1C646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7CEA663A"/>
    <w:multiLevelType w:val="hybridMultilevel"/>
    <w:tmpl w:val="21A65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7651B0"/>
    <w:multiLevelType w:val="hybridMultilevel"/>
    <w:tmpl w:val="2826C02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num w:numId="1">
    <w:abstractNumId w:val="0"/>
  </w:num>
  <w:num w:numId="2">
    <w:abstractNumId w:val="20"/>
  </w:num>
  <w:num w:numId="3">
    <w:abstractNumId w:val="15"/>
  </w:num>
  <w:num w:numId="4">
    <w:abstractNumId w:val="10"/>
  </w:num>
  <w:num w:numId="5">
    <w:abstractNumId w:val="24"/>
  </w:num>
  <w:num w:numId="6">
    <w:abstractNumId w:val="11"/>
  </w:num>
  <w:num w:numId="7">
    <w:abstractNumId w:val="2"/>
  </w:num>
  <w:num w:numId="8">
    <w:abstractNumId w:val="21"/>
  </w:num>
  <w:num w:numId="9">
    <w:abstractNumId w:val="22"/>
    <w:lvlOverride w:ilvl="0">
      <w:startOverride w:val="1"/>
    </w:lvlOverride>
  </w:num>
  <w:num w:numId="10">
    <w:abstractNumId w:val="1"/>
  </w:num>
  <w:num w:numId="11">
    <w:abstractNumId w:val="18"/>
  </w:num>
  <w:num w:numId="12">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8"/>
  </w:num>
  <w:num w:numId="15">
    <w:abstractNumId w:val="13"/>
  </w:num>
  <w:num w:numId="16">
    <w:abstractNumId w:val="5"/>
  </w:num>
  <w:num w:numId="17">
    <w:abstractNumId w:val="6"/>
  </w:num>
  <w:num w:numId="18">
    <w:abstractNumId w:val="29"/>
  </w:num>
  <w:num w:numId="19">
    <w:abstractNumId w:val="14"/>
  </w:num>
  <w:num w:numId="20">
    <w:abstractNumId w:val="23"/>
  </w:num>
  <w:num w:numId="21">
    <w:abstractNumId w:val="33"/>
  </w:num>
  <w:num w:numId="22">
    <w:abstractNumId w:val="3"/>
  </w:num>
  <w:num w:numId="23">
    <w:abstractNumId w:val="30"/>
  </w:num>
  <w:num w:numId="24">
    <w:abstractNumId w:val="12"/>
  </w:num>
  <w:num w:numId="25">
    <w:abstractNumId w:val="4"/>
  </w:num>
  <w:num w:numId="26">
    <w:abstractNumId w:val="17"/>
  </w:num>
  <w:num w:numId="27">
    <w:abstractNumId w:val="28"/>
  </w:num>
  <w:num w:numId="28">
    <w:abstractNumId w:val="16"/>
  </w:num>
  <w:num w:numId="29">
    <w:abstractNumId w:val="19"/>
  </w:num>
  <w:num w:numId="30">
    <w:abstractNumId w:val="7"/>
  </w:num>
  <w:num w:numId="31">
    <w:abstractNumId w:val="32"/>
  </w:num>
  <w:num w:numId="32">
    <w:abstractNumId w:val="9"/>
  </w:num>
  <w:num w:numId="33">
    <w:abstractNumId w:val="26"/>
  </w:num>
  <w:num w:numId="34">
    <w:abstractNumId w:val="2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112e1">
    <w15:presenceInfo w15:providerId="None" w15:userId="QC-112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29FF"/>
    <w:rsid w:val="0000041C"/>
    <w:rsid w:val="00000EF1"/>
    <w:rsid w:val="00001147"/>
    <w:rsid w:val="00001224"/>
    <w:rsid w:val="000014D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E7A"/>
    <w:rsid w:val="00005FE7"/>
    <w:rsid w:val="0000601A"/>
    <w:rsid w:val="0000618D"/>
    <w:rsid w:val="000064CC"/>
    <w:rsid w:val="000065B4"/>
    <w:rsid w:val="000068B8"/>
    <w:rsid w:val="000068D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912"/>
    <w:rsid w:val="00012B06"/>
    <w:rsid w:val="00012D23"/>
    <w:rsid w:val="00012F38"/>
    <w:rsid w:val="00013173"/>
    <w:rsid w:val="000134B6"/>
    <w:rsid w:val="0001356C"/>
    <w:rsid w:val="000137D3"/>
    <w:rsid w:val="00013804"/>
    <w:rsid w:val="00013A09"/>
    <w:rsid w:val="00013F1B"/>
    <w:rsid w:val="000143B7"/>
    <w:rsid w:val="000149C6"/>
    <w:rsid w:val="00014C5C"/>
    <w:rsid w:val="00014CCD"/>
    <w:rsid w:val="00014FE3"/>
    <w:rsid w:val="000151DC"/>
    <w:rsid w:val="00015636"/>
    <w:rsid w:val="00015C97"/>
    <w:rsid w:val="00016045"/>
    <w:rsid w:val="00016082"/>
    <w:rsid w:val="00016972"/>
    <w:rsid w:val="0001715F"/>
    <w:rsid w:val="0001751F"/>
    <w:rsid w:val="00017660"/>
    <w:rsid w:val="000176BB"/>
    <w:rsid w:val="00017A07"/>
    <w:rsid w:val="00017AD4"/>
    <w:rsid w:val="00017B69"/>
    <w:rsid w:val="0002010C"/>
    <w:rsid w:val="000203F9"/>
    <w:rsid w:val="00020432"/>
    <w:rsid w:val="000204B9"/>
    <w:rsid w:val="0002064B"/>
    <w:rsid w:val="00020B28"/>
    <w:rsid w:val="00020D94"/>
    <w:rsid w:val="00021259"/>
    <w:rsid w:val="00021568"/>
    <w:rsid w:val="00021648"/>
    <w:rsid w:val="0002193A"/>
    <w:rsid w:val="00021B43"/>
    <w:rsid w:val="00021C86"/>
    <w:rsid w:val="00022998"/>
    <w:rsid w:val="00022CA7"/>
    <w:rsid w:val="00022D10"/>
    <w:rsid w:val="00022EAC"/>
    <w:rsid w:val="000230BE"/>
    <w:rsid w:val="00023362"/>
    <w:rsid w:val="0002362F"/>
    <w:rsid w:val="00024283"/>
    <w:rsid w:val="000242DC"/>
    <w:rsid w:val="00024B8C"/>
    <w:rsid w:val="00024F9D"/>
    <w:rsid w:val="000250CD"/>
    <w:rsid w:val="00025807"/>
    <w:rsid w:val="000258E5"/>
    <w:rsid w:val="00026069"/>
    <w:rsid w:val="000260DB"/>
    <w:rsid w:val="00026C4A"/>
    <w:rsid w:val="00026D04"/>
    <w:rsid w:val="00026D42"/>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952"/>
    <w:rsid w:val="000329DE"/>
    <w:rsid w:val="000334C6"/>
    <w:rsid w:val="000335D4"/>
    <w:rsid w:val="00033B45"/>
    <w:rsid w:val="00033D38"/>
    <w:rsid w:val="00034131"/>
    <w:rsid w:val="000341B4"/>
    <w:rsid w:val="000342DC"/>
    <w:rsid w:val="000345C2"/>
    <w:rsid w:val="00034D49"/>
    <w:rsid w:val="00035017"/>
    <w:rsid w:val="000352D9"/>
    <w:rsid w:val="000356AA"/>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4CE"/>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2FB9"/>
    <w:rsid w:val="00043526"/>
    <w:rsid w:val="000437B0"/>
    <w:rsid w:val="00043919"/>
    <w:rsid w:val="00044039"/>
    <w:rsid w:val="00044CA1"/>
    <w:rsid w:val="000452D4"/>
    <w:rsid w:val="00045476"/>
    <w:rsid w:val="0004576B"/>
    <w:rsid w:val="00046267"/>
    <w:rsid w:val="00046556"/>
    <w:rsid w:val="000465E3"/>
    <w:rsid w:val="00046783"/>
    <w:rsid w:val="00046C0F"/>
    <w:rsid w:val="00047006"/>
    <w:rsid w:val="0004764B"/>
    <w:rsid w:val="000479DD"/>
    <w:rsid w:val="00047D40"/>
    <w:rsid w:val="00047D4A"/>
    <w:rsid w:val="00047D4C"/>
    <w:rsid w:val="00050079"/>
    <w:rsid w:val="00050406"/>
    <w:rsid w:val="00050876"/>
    <w:rsid w:val="00050943"/>
    <w:rsid w:val="00050AD9"/>
    <w:rsid w:val="00051541"/>
    <w:rsid w:val="00051C6F"/>
    <w:rsid w:val="00051CE9"/>
    <w:rsid w:val="00051D5B"/>
    <w:rsid w:val="0005279E"/>
    <w:rsid w:val="000528B0"/>
    <w:rsid w:val="00052D6F"/>
    <w:rsid w:val="00052DE5"/>
    <w:rsid w:val="00053002"/>
    <w:rsid w:val="000531D3"/>
    <w:rsid w:val="00053438"/>
    <w:rsid w:val="000541BE"/>
    <w:rsid w:val="00054303"/>
    <w:rsid w:val="0005468E"/>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AF2"/>
    <w:rsid w:val="00060F21"/>
    <w:rsid w:val="000612DC"/>
    <w:rsid w:val="0006130E"/>
    <w:rsid w:val="00061469"/>
    <w:rsid w:val="0006174C"/>
    <w:rsid w:val="00061814"/>
    <w:rsid w:val="00061A91"/>
    <w:rsid w:val="00061D59"/>
    <w:rsid w:val="0006218B"/>
    <w:rsid w:val="00062190"/>
    <w:rsid w:val="0006261A"/>
    <w:rsid w:val="00062862"/>
    <w:rsid w:val="000629F9"/>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2BC"/>
    <w:rsid w:val="00067454"/>
    <w:rsid w:val="000674E8"/>
    <w:rsid w:val="00067801"/>
    <w:rsid w:val="00067863"/>
    <w:rsid w:val="00067A99"/>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2DFB"/>
    <w:rsid w:val="00073535"/>
    <w:rsid w:val="00073677"/>
    <w:rsid w:val="00073B12"/>
    <w:rsid w:val="00073B13"/>
    <w:rsid w:val="00073D04"/>
    <w:rsid w:val="00073DFA"/>
    <w:rsid w:val="000747B4"/>
    <w:rsid w:val="000748E0"/>
    <w:rsid w:val="000748F8"/>
    <w:rsid w:val="00074AE3"/>
    <w:rsid w:val="00074D19"/>
    <w:rsid w:val="00074D86"/>
    <w:rsid w:val="0007540D"/>
    <w:rsid w:val="00075659"/>
    <w:rsid w:val="000757F0"/>
    <w:rsid w:val="00075AA5"/>
    <w:rsid w:val="00075CFB"/>
    <w:rsid w:val="00076A9A"/>
    <w:rsid w:val="0007709E"/>
    <w:rsid w:val="00077386"/>
    <w:rsid w:val="00077477"/>
    <w:rsid w:val="00077D6D"/>
    <w:rsid w:val="000800F2"/>
    <w:rsid w:val="00080387"/>
    <w:rsid w:val="00080794"/>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397"/>
    <w:rsid w:val="000848F5"/>
    <w:rsid w:val="00084BA0"/>
    <w:rsid w:val="00084C00"/>
    <w:rsid w:val="00084FF0"/>
    <w:rsid w:val="00085122"/>
    <w:rsid w:val="0008527C"/>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0F5D"/>
    <w:rsid w:val="00091137"/>
    <w:rsid w:val="0009131D"/>
    <w:rsid w:val="000915DC"/>
    <w:rsid w:val="000917D0"/>
    <w:rsid w:val="000919B3"/>
    <w:rsid w:val="0009213D"/>
    <w:rsid w:val="000925F5"/>
    <w:rsid w:val="000927B0"/>
    <w:rsid w:val="00093146"/>
    <w:rsid w:val="00093459"/>
    <w:rsid w:val="000937BD"/>
    <w:rsid w:val="000937BF"/>
    <w:rsid w:val="000938F1"/>
    <w:rsid w:val="0009443F"/>
    <w:rsid w:val="000952AB"/>
    <w:rsid w:val="000954A2"/>
    <w:rsid w:val="000955F5"/>
    <w:rsid w:val="000960C1"/>
    <w:rsid w:val="0009622D"/>
    <w:rsid w:val="000962EB"/>
    <w:rsid w:val="0009638D"/>
    <w:rsid w:val="00096441"/>
    <w:rsid w:val="0009675C"/>
    <w:rsid w:val="000967FC"/>
    <w:rsid w:val="00096C34"/>
    <w:rsid w:val="00096C77"/>
    <w:rsid w:val="00096F98"/>
    <w:rsid w:val="00097488"/>
    <w:rsid w:val="0009768E"/>
    <w:rsid w:val="000979B8"/>
    <w:rsid w:val="000A00B2"/>
    <w:rsid w:val="000A022F"/>
    <w:rsid w:val="000A06F9"/>
    <w:rsid w:val="000A0BAE"/>
    <w:rsid w:val="000A0D0D"/>
    <w:rsid w:val="000A1705"/>
    <w:rsid w:val="000A1768"/>
    <w:rsid w:val="000A1897"/>
    <w:rsid w:val="000A1AAC"/>
    <w:rsid w:val="000A1AB0"/>
    <w:rsid w:val="000A1CE1"/>
    <w:rsid w:val="000A1E21"/>
    <w:rsid w:val="000A1EDB"/>
    <w:rsid w:val="000A28FA"/>
    <w:rsid w:val="000A2ACA"/>
    <w:rsid w:val="000A2B8F"/>
    <w:rsid w:val="000A2F0D"/>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271"/>
    <w:rsid w:val="000A645B"/>
    <w:rsid w:val="000A698B"/>
    <w:rsid w:val="000A6D84"/>
    <w:rsid w:val="000A70C4"/>
    <w:rsid w:val="000A7315"/>
    <w:rsid w:val="000A7388"/>
    <w:rsid w:val="000A7595"/>
    <w:rsid w:val="000A769B"/>
    <w:rsid w:val="000A78E9"/>
    <w:rsid w:val="000A795D"/>
    <w:rsid w:val="000A7A2B"/>
    <w:rsid w:val="000A7C18"/>
    <w:rsid w:val="000A7D7C"/>
    <w:rsid w:val="000B0282"/>
    <w:rsid w:val="000B044E"/>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489"/>
    <w:rsid w:val="000B3C28"/>
    <w:rsid w:val="000B4053"/>
    <w:rsid w:val="000B44EF"/>
    <w:rsid w:val="000B4B62"/>
    <w:rsid w:val="000B535E"/>
    <w:rsid w:val="000B568F"/>
    <w:rsid w:val="000B569C"/>
    <w:rsid w:val="000B60A1"/>
    <w:rsid w:val="000B60F5"/>
    <w:rsid w:val="000B626F"/>
    <w:rsid w:val="000B65F3"/>
    <w:rsid w:val="000B690C"/>
    <w:rsid w:val="000B693E"/>
    <w:rsid w:val="000B73EC"/>
    <w:rsid w:val="000B7556"/>
    <w:rsid w:val="000B76C1"/>
    <w:rsid w:val="000C033C"/>
    <w:rsid w:val="000C0AFB"/>
    <w:rsid w:val="000C111E"/>
    <w:rsid w:val="000C13DF"/>
    <w:rsid w:val="000C1B1B"/>
    <w:rsid w:val="000C1B5A"/>
    <w:rsid w:val="000C2847"/>
    <w:rsid w:val="000C2F71"/>
    <w:rsid w:val="000C3041"/>
    <w:rsid w:val="000C32C2"/>
    <w:rsid w:val="000C364C"/>
    <w:rsid w:val="000C3651"/>
    <w:rsid w:val="000C3ED9"/>
    <w:rsid w:val="000C4034"/>
    <w:rsid w:val="000C406F"/>
    <w:rsid w:val="000C423C"/>
    <w:rsid w:val="000C4506"/>
    <w:rsid w:val="000C4626"/>
    <w:rsid w:val="000C4731"/>
    <w:rsid w:val="000C4D44"/>
    <w:rsid w:val="000C4E61"/>
    <w:rsid w:val="000C4FD5"/>
    <w:rsid w:val="000C54FC"/>
    <w:rsid w:val="000C5749"/>
    <w:rsid w:val="000C58A3"/>
    <w:rsid w:val="000C5F19"/>
    <w:rsid w:val="000C6C10"/>
    <w:rsid w:val="000C76BB"/>
    <w:rsid w:val="000C79F9"/>
    <w:rsid w:val="000C7F57"/>
    <w:rsid w:val="000D010B"/>
    <w:rsid w:val="000D014C"/>
    <w:rsid w:val="000D0386"/>
    <w:rsid w:val="000D04C5"/>
    <w:rsid w:val="000D0D23"/>
    <w:rsid w:val="000D0E0A"/>
    <w:rsid w:val="000D10F0"/>
    <w:rsid w:val="000D1807"/>
    <w:rsid w:val="000D2241"/>
    <w:rsid w:val="000D22A7"/>
    <w:rsid w:val="000D2321"/>
    <w:rsid w:val="000D2547"/>
    <w:rsid w:val="000D2E44"/>
    <w:rsid w:val="000D325D"/>
    <w:rsid w:val="000D33BC"/>
    <w:rsid w:val="000D3AF0"/>
    <w:rsid w:val="000D3C05"/>
    <w:rsid w:val="000D3DF8"/>
    <w:rsid w:val="000D4293"/>
    <w:rsid w:val="000D45D9"/>
    <w:rsid w:val="000D4AC9"/>
    <w:rsid w:val="000D4AEA"/>
    <w:rsid w:val="000D5504"/>
    <w:rsid w:val="000D5692"/>
    <w:rsid w:val="000D57CD"/>
    <w:rsid w:val="000D5C0C"/>
    <w:rsid w:val="000D5C51"/>
    <w:rsid w:val="000D5D77"/>
    <w:rsid w:val="000D6144"/>
    <w:rsid w:val="000D65C4"/>
    <w:rsid w:val="000D665D"/>
    <w:rsid w:val="000D6B0D"/>
    <w:rsid w:val="000D726F"/>
    <w:rsid w:val="000D7466"/>
    <w:rsid w:val="000D789B"/>
    <w:rsid w:val="000D7AAE"/>
    <w:rsid w:val="000D7D73"/>
    <w:rsid w:val="000E0105"/>
    <w:rsid w:val="000E0430"/>
    <w:rsid w:val="000E05AC"/>
    <w:rsid w:val="000E05DB"/>
    <w:rsid w:val="000E0634"/>
    <w:rsid w:val="000E09FE"/>
    <w:rsid w:val="000E10A0"/>
    <w:rsid w:val="000E138E"/>
    <w:rsid w:val="000E15A4"/>
    <w:rsid w:val="000E1693"/>
    <w:rsid w:val="000E16D2"/>
    <w:rsid w:val="000E1736"/>
    <w:rsid w:val="000E17EB"/>
    <w:rsid w:val="000E186C"/>
    <w:rsid w:val="000E209D"/>
    <w:rsid w:val="000E21D1"/>
    <w:rsid w:val="000E22DD"/>
    <w:rsid w:val="000E231E"/>
    <w:rsid w:val="000E37F0"/>
    <w:rsid w:val="000E38D1"/>
    <w:rsid w:val="000E3980"/>
    <w:rsid w:val="000E3B36"/>
    <w:rsid w:val="000E3EF1"/>
    <w:rsid w:val="000E4117"/>
    <w:rsid w:val="000E41F0"/>
    <w:rsid w:val="000E44F2"/>
    <w:rsid w:val="000E4558"/>
    <w:rsid w:val="000E46AF"/>
    <w:rsid w:val="000E4862"/>
    <w:rsid w:val="000E4E83"/>
    <w:rsid w:val="000E50A6"/>
    <w:rsid w:val="000E5151"/>
    <w:rsid w:val="000E5526"/>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1E7"/>
    <w:rsid w:val="000F426B"/>
    <w:rsid w:val="000F46B7"/>
    <w:rsid w:val="000F4E5C"/>
    <w:rsid w:val="000F4FF8"/>
    <w:rsid w:val="000F5515"/>
    <w:rsid w:val="000F560F"/>
    <w:rsid w:val="000F5652"/>
    <w:rsid w:val="000F57A5"/>
    <w:rsid w:val="000F57AF"/>
    <w:rsid w:val="000F6238"/>
    <w:rsid w:val="000F629F"/>
    <w:rsid w:val="000F65F0"/>
    <w:rsid w:val="000F686C"/>
    <w:rsid w:val="000F6CA7"/>
    <w:rsid w:val="000F72B0"/>
    <w:rsid w:val="000F74A4"/>
    <w:rsid w:val="000F74AB"/>
    <w:rsid w:val="000F7D9D"/>
    <w:rsid w:val="000F7E5A"/>
    <w:rsid w:val="000F7FAB"/>
    <w:rsid w:val="000F7FB4"/>
    <w:rsid w:val="001000C4"/>
    <w:rsid w:val="0010017A"/>
    <w:rsid w:val="001009EA"/>
    <w:rsid w:val="00100A3F"/>
    <w:rsid w:val="001011CB"/>
    <w:rsid w:val="001012DD"/>
    <w:rsid w:val="00101BEB"/>
    <w:rsid w:val="00101E8C"/>
    <w:rsid w:val="0010211D"/>
    <w:rsid w:val="00102385"/>
    <w:rsid w:val="001023E5"/>
    <w:rsid w:val="00102CFD"/>
    <w:rsid w:val="00102DE1"/>
    <w:rsid w:val="00102EC4"/>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FE"/>
    <w:rsid w:val="00107F75"/>
    <w:rsid w:val="001101A3"/>
    <w:rsid w:val="00110549"/>
    <w:rsid w:val="00110663"/>
    <w:rsid w:val="00110F26"/>
    <w:rsid w:val="001111C1"/>
    <w:rsid w:val="001114BC"/>
    <w:rsid w:val="00111954"/>
    <w:rsid w:val="0011199F"/>
    <w:rsid w:val="001119A3"/>
    <w:rsid w:val="00111B44"/>
    <w:rsid w:val="00111CCF"/>
    <w:rsid w:val="00112022"/>
    <w:rsid w:val="00112065"/>
    <w:rsid w:val="00112353"/>
    <w:rsid w:val="0011254C"/>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30C"/>
    <w:rsid w:val="00116542"/>
    <w:rsid w:val="001169A5"/>
    <w:rsid w:val="00117175"/>
    <w:rsid w:val="0011727E"/>
    <w:rsid w:val="0011731D"/>
    <w:rsid w:val="001176A6"/>
    <w:rsid w:val="00117BCE"/>
    <w:rsid w:val="00117BDD"/>
    <w:rsid w:val="00117D5A"/>
    <w:rsid w:val="00120BCA"/>
    <w:rsid w:val="00120DE8"/>
    <w:rsid w:val="0012121F"/>
    <w:rsid w:val="001219AD"/>
    <w:rsid w:val="00121AC3"/>
    <w:rsid w:val="00121BC7"/>
    <w:rsid w:val="00121F15"/>
    <w:rsid w:val="00121FE2"/>
    <w:rsid w:val="001221F6"/>
    <w:rsid w:val="001224BA"/>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7DA"/>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C5B"/>
    <w:rsid w:val="00131E32"/>
    <w:rsid w:val="001324F3"/>
    <w:rsid w:val="00132824"/>
    <w:rsid w:val="00132A7F"/>
    <w:rsid w:val="00132FFE"/>
    <w:rsid w:val="0013329A"/>
    <w:rsid w:val="00133386"/>
    <w:rsid w:val="00133AAB"/>
    <w:rsid w:val="00133ABC"/>
    <w:rsid w:val="00133E47"/>
    <w:rsid w:val="0013438A"/>
    <w:rsid w:val="0013456D"/>
    <w:rsid w:val="001346EC"/>
    <w:rsid w:val="0013618E"/>
    <w:rsid w:val="001364F2"/>
    <w:rsid w:val="001369F8"/>
    <w:rsid w:val="001378A4"/>
    <w:rsid w:val="00137972"/>
    <w:rsid w:val="00137E34"/>
    <w:rsid w:val="001401CE"/>
    <w:rsid w:val="001401FC"/>
    <w:rsid w:val="00140583"/>
    <w:rsid w:val="00140A93"/>
    <w:rsid w:val="00140BAA"/>
    <w:rsid w:val="00141AA6"/>
    <w:rsid w:val="00141D01"/>
    <w:rsid w:val="00141D67"/>
    <w:rsid w:val="0014232B"/>
    <w:rsid w:val="001425CA"/>
    <w:rsid w:val="0014260D"/>
    <w:rsid w:val="001426A3"/>
    <w:rsid w:val="0014290F"/>
    <w:rsid w:val="00142993"/>
    <w:rsid w:val="00142A30"/>
    <w:rsid w:val="00142CC3"/>
    <w:rsid w:val="0014335C"/>
    <w:rsid w:val="0014358D"/>
    <w:rsid w:val="0014359A"/>
    <w:rsid w:val="00143F1E"/>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DD"/>
    <w:rsid w:val="001473E4"/>
    <w:rsid w:val="001473F2"/>
    <w:rsid w:val="0014756A"/>
    <w:rsid w:val="00147F17"/>
    <w:rsid w:val="0015022F"/>
    <w:rsid w:val="0015025C"/>
    <w:rsid w:val="00150538"/>
    <w:rsid w:val="00150911"/>
    <w:rsid w:val="00150A97"/>
    <w:rsid w:val="00150C06"/>
    <w:rsid w:val="001513C7"/>
    <w:rsid w:val="001516E0"/>
    <w:rsid w:val="0015188D"/>
    <w:rsid w:val="00151AF9"/>
    <w:rsid w:val="00151C96"/>
    <w:rsid w:val="00151FF4"/>
    <w:rsid w:val="00152205"/>
    <w:rsid w:val="0015233E"/>
    <w:rsid w:val="0015236F"/>
    <w:rsid w:val="001524ED"/>
    <w:rsid w:val="00152C44"/>
    <w:rsid w:val="00152FC8"/>
    <w:rsid w:val="00154213"/>
    <w:rsid w:val="00155A67"/>
    <w:rsid w:val="00155EC3"/>
    <w:rsid w:val="00155FE1"/>
    <w:rsid w:val="001562DA"/>
    <w:rsid w:val="00156321"/>
    <w:rsid w:val="001564E2"/>
    <w:rsid w:val="0015660F"/>
    <w:rsid w:val="00156D4D"/>
    <w:rsid w:val="00157CFB"/>
    <w:rsid w:val="00160091"/>
    <w:rsid w:val="001608E4"/>
    <w:rsid w:val="00160BF4"/>
    <w:rsid w:val="00160FEB"/>
    <w:rsid w:val="001610CE"/>
    <w:rsid w:val="0016140C"/>
    <w:rsid w:val="00161628"/>
    <w:rsid w:val="00161688"/>
    <w:rsid w:val="00161B60"/>
    <w:rsid w:val="00161FB9"/>
    <w:rsid w:val="00162042"/>
    <w:rsid w:val="0016232E"/>
    <w:rsid w:val="00162385"/>
    <w:rsid w:val="00162449"/>
    <w:rsid w:val="00162AA4"/>
    <w:rsid w:val="00162BE3"/>
    <w:rsid w:val="00162EEB"/>
    <w:rsid w:val="0016318D"/>
    <w:rsid w:val="00163267"/>
    <w:rsid w:val="0016354D"/>
    <w:rsid w:val="001638EA"/>
    <w:rsid w:val="001639D0"/>
    <w:rsid w:val="00163ED2"/>
    <w:rsid w:val="00163F72"/>
    <w:rsid w:val="00163FAC"/>
    <w:rsid w:val="00164160"/>
    <w:rsid w:val="0016449F"/>
    <w:rsid w:val="00164817"/>
    <w:rsid w:val="001648D2"/>
    <w:rsid w:val="001649B6"/>
    <w:rsid w:val="001649EC"/>
    <w:rsid w:val="00164A6C"/>
    <w:rsid w:val="00164B3C"/>
    <w:rsid w:val="00164C98"/>
    <w:rsid w:val="001651B1"/>
    <w:rsid w:val="001651FA"/>
    <w:rsid w:val="00165238"/>
    <w:rsid w:val="00165992"/>
    <w:rsid w:val="001659D6"/>
    <w:rsid w:val="00165CD5"/>
    <w:rsid w:val="0016600C"/>
    <w:rsid w:val="00166122"/>
    <w:rsid w:val="00166152"/>
    <w:rsid w:val="00166606"/>
    <w:rsid w:val="00166C2A"/>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039"/>
    <w:rsid w:val="00174193"/>
    <w:rsid w:val="00174BEA"/>
    <w:rsid w:val="00174DE9"/>
    <w:rsid w:val="00174F49"/>
    <w:rsid w:val="0017510C"/>
    <w:rsid w:val="00175259"/>
    <w:rsid w:val="001759B1"/>
    <w:rsid w:val="001761B3"/>
    <w:rsid w:val="001762EF"/>
    <w:rsid w:val="00176379"/>
    <w:rsid w:val="00176B73"/>
    <w:rsid w:val="00176FE9"/>
    <w:rsid w:val="00177250"/>
    <w:rsid w:val="001776CE"/>
    <w:rsid w:val="00177871"/>
    <w:rsid w:val="00177957"/>
    <w:rsid w:val="00177C3D"/>
    <w:rsid w:val="00177CAF"/>
    <w:rsid w:val="00177D4C"/>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4A8"/>
    <w:rsid w:val="001855EC"/>
    <w:rsid w:val="0018574F"/>
    <w:rsid w:val="00185A07"/>
    <w:rsid w:val="00185FF8"/>
    <w:rsid w:val="00186070"/>
    <w:rsid w:val="001861BE"/>
    <w:rsid w:val="00186385"/>
    <w:rsid w:val="00186A1C"/>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56F"/>
    <w:rsid w:val="00194EA5"/>
    <w:rsid w:val="001951F2"/>
    <w:rsid w:val="00195206"/>
    <w:rsid w:val="0019550D"/>
    <w:rsid w:val="001956DF"/>
    <w:rsid w:val="001958CB"/>
    <w:rsid w:val="00195C02"/>
    <w:rsid w:val="00195EB1"/>
    <w:rsid w:val="0019644B"/>
    <w:rsid w:val="001964B0"/>
    <w:rsid w:val="00196660"/>
    <w:rsid w:val="0019698B"/>
    <w:rsid w:val="00196F15"/>
    <w:rsid w:val="0019788D"/>
    <w:rsid w:val="00197D00"/>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51D"/>
    <w:rsid w:val="001A359D"/>
    <w:rsid w:val="001A3B5B"/>
    <w:rsid w:val="001A3E86"/>
    <w:rsid w:val="001A3EAE"/>
    <w:rsid w:val="001A4167"/>
    <w:rsid w:val="001A4368"/>
    <w:rsid w:val="001A4968"/>
    <w:rsid w:val="001A4F52"/>
    <w:rsid w:val="001A51B0"/>
    <w:rsid w:val="001A55BA"/>
    <w:rsid w:val="001A5FED"/>
    <w:rsid w:val="001A6416"/>
    <w:rsid w:val="001A6549"/>
    <w:rsid w:val="001A67E0"/>
    <w:rsid w:val="001A6829"/>
    <w:rsid w:val="001A6990"/>
    <w:rsid w:val="001A6ABD"/>
    <w:rsid w:val="001A6D87"/>
    <w:rsid w:val="001A7456"/>
    <w:rsid w:val="001A7886"/>
    <w:rsid w:val="001A7B00"/>
    <w:rsid w:val="001A7B6A"/>
    <w:rsid w:val="001B0242"/>
    <w:rsid w:val="001B0696"/>
    <w:rsid w:val="001B06B5"/>
    <w:rsid w:val="001B092E"/>
    <w:rsid w:val="001B0AFC"/>
    <w:rsid w:val="001B0DBB"/>
    <w:rsid w:val="001B0E92"/>
    <w:rsid w:val="001B1553"/>
    <w:rsid w:val="001B15A1"/>
    <w:rsid w:val="001B1C62"/>
    <w:rsid w:val="001B204F"/>
    <w:rsid w:val="001B20DB"/>
    <w:rsid w:val="001B25EF"/>
    <w:rsid w:val="001B2FAF"/>
    <w:rsid w:val="001B306F"/>
    <w:rsid w:val="001B32BF"/>
    <w:rsid w:val="001B3AEE"/>
    <w:rsid w:val="001B3E90"/>
    <w:rsid w:val="001B4DD8"/>
    <w:rsid w:val="001B4DEF"/>
    <w:rsid w:val="001B4E7C"/>
    <w:rsid w:val="001B4EB0"/>
    <w:rsid w:val="001B5171"/>
    <w:rsid w:val="001B58E2"/>
    <w:rsid w:val="001B5952"/>
    <w:rsid w:val="001B5B0E"/>
    <w:rsid w:val="001B5CC3"/>
    <w:rsid w:val="001B652D"/>
    <w:rsid w:val="001B69E6"/>
    <w:rsid w:val="001B6FD3"/>
    <w:rsid w:val="001B755B"/>
    <w:rsid w:val="001B7714"/>
    <w:rsid w:val="001B7750"/>
    <w:rsid w:val="001B7936"/>
    <w:rsid w:val="001B7B77"/>
    <w:rsid w:val="001C0A4A"/>
    <w:rsid w:val="001C0C51"/>
    <w:rsid w:val="001C0E3B"/>
    <w:rsid w:val="001C1245"/>
    <w:rsid w:val="001C141A"/>
    <w:rsid w:val="001C162E"/>
    <w:rsid w:val="001C1B8F"/>
    <w:rsid w:val="001C1E47"/>
    <w:rsid w:val="001C2ECB"/>
    <w:rsid w:val="001C443E"/>
    <w:rsid w:val="001C4C36"/>
    <w:rsid w:val="001C4D75"/>
    <w:rsid w:val="001C510A"/>
    <w:rsid w:val="001C53C8"/>
    <w:rsid w:val="001C54D8"/>
    <w:rsid w:val="001C5544"/>
    <w:rsid w:val="001C55E2"/>
    <w:rsid w:val="001C609D"/>
    <w:rsid w:val="001C61F0"/>
    <w:rsid w:val="001C6295"/>
    <w:rsid w:val="001C65D9"/>
    <w:rsid w:val="001C7102"/>
    <w:rsid w:val="001C710B"/>
    <w:rsid w:val="001C7805"/>
    <w:rsid w:val="001C7855"/>
    <w:rsid w:val="001C7B4E"/>
    <w:rsid w:val="001C7CE5"/>
    <w:rsid w:val="001C7D75"/>
    <w:rsid w:val="001C7D7F"/>
    <w:rsid w:val="001C7F72"/>
    <w:rsid w:val="001D0080"/>
    <w:rsid w:val="001D0172"/>
    <w:rsid w:val="001D055B"/>
    <w:rsid w:val="001D09E3"/>
    <w:rsid w:val="001D0AF7"/>
    <w:rsid w:val="001D0B23"/>
    <w:rsid w:val="001D14B8"/>
    <w:rsid w:val="001D23AA"/>
    <w:rsid w:val="001D243D"/>
    <w:rsid w:val="001D2F58"/>
    <w:rsid w:val="001D3164"/>
    <w:rsid w:val="001D3183"/>
    <w:rsid w:val="001D34D8"/>
    <w:rsid w:val="001D3AE4"/>
    <w:rsid w:val="001D3BDE"/>
    <w:rsid w:val="001D3CB8"/>
    <w:rsid w:val="001D3F8B"/>
    <w:rsid w:val="001D4044"/>
    <w:rsid w:val="001D42D0"/>
    <w:rsid w:val="001D44C5"/>
    <w:rsid w:val="001D4504"/>
    <w:rsid w:val="001D46D9"/>
    <w:rsid w:val="001D4B0C"/>
    <w:rsid w:val="001D511F"/>
    <w:rsid w:val="001D5197"/>
    <w:rsid w:val="001D5477"/>
    <w:rsid w:val="001D5548"/>
    <w:rsid w:val="001D5559"/>
    <w:rsid w:val="001D5A45"/>
    <w:rsid w:val="001D619E"/>
    <w:rsid w:val="001D667A"/>
    <w:rsid w:val="001D6959"/>
    <w:rsid w:val="001D6C55"/>
    <w:rsid w:val="001D720F"/>
    <w:rsid w:val="001D7345"/>
    <w:rsid w:val="001D7629"/>
    <w:rsid w:val="001D7FA1"/>
    <w:rsid w:val="001E058A"/>
    <w:rsid w:val="001E0774"/>
    <w:rsid w:val="001E139E"/>
    <w:rsid w:val="001E16F7"/>
    <w:rsid w:val="001E17B0"/>
    <w:rsid w:val="001E1823"/>
    <w:rsid w:val="001E18F6"/>
    <w:rsid w:val="001E2229"/>
    <w:rsid w:val="001E2472"/>
    <w:rsid w:val="001E2B61"/>
    <w:rsid w:val="001E38BC"/>
    <w:rsid w:val="001E4293"/>
    <w:rsid w:val="001E443B"/>
    <w:rsid w:val="001E487C"/>
    <w:rsid w:val="001E48F0"/>
    <w:rsid w:val="001E4ECB"/>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830"/>
    <w:rsid w:val="001F0B49"/>
    <w:rsid w:val="001F12D7"/>
    <w:rsid w:val="001F16E8"/>
    <w:rsid w:val="001F18F4"/>
    <w:rsid w:val="001F1CE8"/>
    <w:rsid w:val="001F227A"/>
    <w:rsid w:val="001F2286"/>
    <w:rsid w:val="001F2525"/>
    <w:rsid w:val="001F2DA9"/>
    <w:rsid w:val="001F3101"/>
    <w:rsid w:val="001F36EF"/>
    <w:rsid w:val="001F3805"/>
    <w:rsid w:val="001F3819"/>
    <w:rsid w:val="001F3CD4"/>
    <w:rsid w:val="001F3DA6"/>
    <w:rsid w:val="001F3F8B"/>
    <w:rsid w:val="001F4029"/>
    <w:rsid w:val="001F4380"/>
    <w:rsid w:val="001F4BC8"/>
    <w:rsid w:val="001F4D96"/>
    <w:rsid w:val="001F4ED2"/>
    <w:rsid w:val="001F5069"/>
    <w:rsid w:val="001F52E7"/>
    <w:rsid w:val="001F540A"/>
    <w:rsid w:val="001F56AF"/>
    <w:rsid w:val="001F595C"/>
    <w:rsid w:val="001F5CF6"/>
    <w:rsid w:val="001F5D57"/>
    <w:rsid w:val="001F5DA1"/>
    <w:rsid w:val="001F5E03"/>
    <w:rsid w:val="001F5EE7"/>
    <w:rsid w:val="001F5F9C"/>
    <w:rsid w:val="001F6196"/>
    <w:rsid w:val="001F6214"/>
    <w:rsid w:val="001F645F"/>
    <w:rsid w:val="001F6551"/>
    <w:rsid w:val="001F6B14"/>
    <w:rsid w:val="001F6B8B"/>
    <w:rsid w:val="001F6D97"/>
    <w:rsid w:val="001F6DC0"/>
    <w:rsid w:val="001F75AB"/>
    <w:rsid w:val="002001C2"/>
    <w:rsid w:val="00200A49"/>
    <w:rsid w:val="00200B14"/>
    <w:rsid w:val="00200C8C"/>
    <w:rsid w:val="00200DD2"/>
    <w:rsid w:val="00201173"/>
    <w:rsid w:val="00201439"/>
    <w:rsid w:val="002017FB"/>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529"/>
    <w:rsid w:val="00205636"/>
    <w:rsid w:val="00205724"/>
    <w:rsid w:val="00205888"/>
    <w:rsid w:val="002059CA"/>
    <w:rsid w:val="00205CC9"/>
    <w:rsid w:val="00205F7A"/>
    <w:rsid w:val="002064AB"/>
    <w:rsid w:val="00206546"/>
    <w:rsid w:val="0020691E"/>
    <w:rsid w:val="00206B9A"/>
    <w:rsid w:val="00206B9C"/>
    <w:rsid w:val="00207024"/>
    <w:rsid w:val="00207864"/>
    <w:rsid w:val="00207BEE"/>
    <w:rsid w:val="00207C16"/>
    <w:rsid w:val="00207D42"/>
    <w:rsid w:val="00207DD3"/>
    <w:rsid w:val="00207EDD"/>
    <w:rsid w:val="00210476"/>
    <w:rsid w:val="00210839"/>
    <w:rsid w:val="002108AC"/>
    <w:rsid w:val="002109D6"/>
    <w:rsid w:val="00210A7E"/>
    <w:rsid w:val="00210F8A"/>
    <w:rsid w:val="00211245"/>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2F1"/>
    <w:rsid w:val="002153BE"/>
    <w:rsid w:val="00215612"/>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178B0"/>
    <w:rsid w:val="0022016E"/>
    <w:rsid w:val="002204DE"/>
    <w:rsid w:val="00220717"/>
    <w:rsid w:val="00220A6D"/>
    <w:rsid w:val="00220AF0"/>
    <w:rsid w:val="00220D32"/>
    <w:rsid w:val="00221519"/>
    <w:rsid w:val="00222BC6"/>
    <w:rsid w:val="00222D87"/>
    <w:rsid w:val="00222E1F"/>
    <w:rsid w:val="00222F53"/>
    <w:rsid w:val="002231BC"/>
    <w:rsid w:val="00223209"/>
    <w:rsid w:val="00223263"/>
    <w:rsid w:val="0022372F"/>
    <w:rsid w:val="002239AE"/>
    <w:rsid w:val="00223A6C"/>
    <w:rsid w:val="00223AAC"/>
    <w:rsid w:val="00223AC4"/>
    <w:rsid w:val="00223DBC"/>
    <w:rsid w:val="002242C6"/>
    <w:rsid w:val="00224EC1"/>
    <w:rsid w:val="0022526F"/>
    <w:rsid w:val="00225B6E"/>
    <w:rsid w:val="00225BA9"/>
    <w:rsid w:val="00225C07"/>
    <w:rsid w:val="0022604B"/>
    <w:rsid w:val="00226341"/>
    <w:rsid w:val="00226915"/>
    <w:rsid w:val="00227348"/>
    <w:rsid w:val="002275F6"/>
    <w:rsid w:val="0022782F"/>
    <w:rsid w:val="00227954"/>
    <w:rsid w:val="00227A81"/>
    <w:rsid w:val="00227EB5"/>
    <w:rsid w:val="00227EE3"/>
    <w:rsid w:val="00227F9F"/>
    <w:rsid w:val="00230020"/>
    <w:rsid w:val="00230057"/>
    <w:rsid w:val="002301F6"/>
    <w:rsid w:val="00230250"/>
    <w:rsid w:val="00230280"/>
    <w:rsid w:val="00230351"/>
    <w:rsid w:val="00230E79"/>
    <w:rsid w:val="00230EC5"/>
    <w:rsid w:val="002313AD"/>
    <w:rsid w:val="002316A5"/>
    <w:rsid w:val="00231834"/>
    <w:rsid w:val="00231A6D"/>
    <w:rsid w:val="00231E70"/>
    <w:rsid w:val="002320CD"/>
    <w:rsid w:val="0023237A"/>
    <w:rsid w:val="00232467"/>
    <w:rsid w:val="002325B3"/>
    <w:rsid w:val="002328CC"/>
    <w:rsid w:val="002328E7"/>
    <w:rsid w:val="00232A3D"/>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6E44"/>
    <w:rsid w:val="00237093"/>
    <w:rsid w:val="002372E8"/>
    <w:rsid w:val="00237317"/>
    <w:rsid w:val="00237640"/>
    <w:rsid w:val="00237ACD"/>
    <w:rsid w:val="00237DB8"/>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82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7A8"/>
    <w:rsid w:val="0024799C"/>
    <w:rsid w:val="00247B22"/>
    <w:rsid w:val="00247E32"/>
    <w:rsid w:val="0025028F"/>
    <w:rsid w:val="002504FE"/>
    <w:rsid w:val="0025066B"/>
    <w:rsid w:val="00250945"/>
    <w:rsid w:val="00251165"/>
    <w:rsid w:val="00251301"/>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5EF"/>
    <w:rsid w:val="00254C95"/>
    <w:rsid w:val="00254D03"/>
    <w:rsid w:val="00254FD3"/>
    <w:rsid w:val="002550EB"/>
    <w:rsid w:val="002558C3"/>
    <w:rsid w:val="002559AB"/>
    <w:rsid w:val="00256385"/>
    <w:rsid w:val="00256DB6"/>
    <w:rsid w:val="0025700F"/>
    <w:rsid w:val="00257307"/>
    <w:rsid w:val="00257533"/>
    <w:rsid w:val="002579C1"/>
    <w:rsid w:val="00257B6C"/>
    <w:rsid w:val="00260169"/>
    <w:rsid w:val="002602B9"/>
    <w:rsid w:val="002603E0"/>
    <w:rsid w:val="002605FC"/>
    <w:rsid w:val="002606DB"/>
    <w:rsid w:val="002608BD"/>
    <w:rsid w:val="00260914"/>
    <w:rsid w:val="00260B5F"/>
    <w:rsid w:val="00260C76"/>
    <w:rsid w:val="00260E48"/>
    <w:rsid w:val="0026116D"/>
    <w:rsid w:val="00261268"/>
    <w:rsid w:val="00261726"/>
    <w:rsid w:val="00261E94"/>
    <w:rsid w:val="00262872"/>
    <w:rsid w:val="002629E8"/>
    <w:rsid w:val="00262C9F"/>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7053A"/>
    <w:rsid w:val="00270A3B"/>
    <w:rsid w:val="00270AC7"/>
    <w:rsid w:val="00270EBB"/>
    <w:rsid w:val="0027111C"/>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7BF"/>
    <w:rsid w:val="0027685F"/>
    <w:rsid w:val="00276B0F"/>
    <w:rsid w:val="00277086"/>
    <w:rsid w:val="002770D9"/>
    <w:rsid w:val="00277239"/>
    <w:rsid w:val="002778DD"/>
    <w:rsid w:val="00277925"/>
    <w:rsid w:val="00277A05"/>
    <w:rsid w:val="00277B1F"/>
    <w:rsid w:val="0028014B"/>
    <w:rsid w:val="002801AB"/>
    <w:rsid w:val="00280389"/>
    <w:rsid w:val="002803AE"/>
    <w:rsid w:val="002808B7"/>
    <w:rsid w:val="002812D2"/>
    <w:rsid w:val="00281D5B"/>
    <w:rsid w:val="00281F71"/>
    <w:rsid w:val="002822B2"/>
    <w:rsid w:val="002826F3"/>
    <w:rsid w:val="0028320B"/>
    <w:rsid w:val="002837E6"/>
    <w:rsid w:val="002839D0"/>
    <w:rsid w:val="00283D87"/>
    <w:rsid w:val="00283E7C"/>
    <w:rsid w:val="002840A7"/>
    <w:rsid w:val="002846EA"/>
    <w:rsid w:val="00284866"/>
    <w:rsid w:val="0028486A"/>
    <w:rsid w:val="002848B3"/>
    <w:rsid w:val="00284BE4"/>
    <w:rsid w:val="00285020"/>
    <w:rsid w:val="0028509E"/>
    <w:rsid w:val="00285271"/>
    <w:rsid w:val="00285997"/>
    <w:rsid w:val="00285ACA"/>
    <w:rsid w:val="00285CBD"/>
    <w:rsid w:val="0028660B"/>
    <w:rsid w:val="00286F18"/>
    <w:rsid w:val="0028723E"/>
    <w:rsid w:val="00287251"/>
    <w:rsid w:val="002873B3"/>
    <w:rsid w:val="0028742A"/>
    <w:rsid w:val="002874FF"/>
    <w:rsid w:val="00287B53"/>
    <w:rsid w:val="00287D0D"/>
    <w:rsid w:val="00290647"/>
    <w:rsid w:val="00290998"/>
    <w:rsid w:val="002909CB"/>
    <w:rsid w:val="00290CEF"/>
    <w:rsid w:val="00290E88"/>
    <w:rsid w:val="0029104B"/>
    <w:rsid w:val="00291374"/>
    <w:rsid w:val="00291488"/>
    <w:rsid w:val="002914CE"/>
    <w:rsid w:val="00291BCF"/>
    <w:rsid w:val="00291D24"/>
    <w:rsid w:val="00291E0A"/>
    <w:rsid w:val="00291E28"/>
    <w:rsid w:val="0029209C"/>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5F86"/>
    <w:rsid w:val="0029620A"/>
    <w:rsid w:val="00296287"/>
    <w:rsid w:val="00296390"/>
    <w:rsid w:val="0029647D"/>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2857"/>
    <w:rsid w:val="002A3203"/>
    <w:rsid w:val="002A324C"/>
    <w:rsid w:val="002A383B"/>
    <w:rsid w:val="002A388B"/>
    <w:rsid w:val="002A3D5E"/>
    <w:rsid w:val="002A411F"/>
    <w:rsid w:val="002A4628"/>
    <w:rsid w:val="002A475A"/>
    <w:rsid w:val="002A49D0"/>
    <w:rsid w:val="002A4D2C"/>
    <w:rsid w:val="002A5186"/>
    <w:rsid w:val="002A6255"/>
    <w:rsid w:val="002A6459"/>
    <w:rsid w:val="002A6894"/>
    <w:rsid w:val="002A6D80"/>
    <w:rsid w:val="002A6D82"/>
    <w:rsid w:val="002A6E90"/>
    <w:rsid w:val="002A74DF"/>
    <w:rsid w:val="002A7598"/>
    <w:rsid w:val="002A793B"/>
    <w:rsid w:val="002A7DA4"/>
    <w:rsid w:val="002B0757"/>
    <w:rsid w:val="002B0C4E"/>
    <w:rsid w:val="002B0F2F"/>
    <w:rsid w:val="002B1192"/>
    <w:rsid w:val="002B1282"/>
    <w:rsid w:val="002B16FA"/>
    <w:rsid w:val="002B1FFF"/>
    <w:rsid w:val="002B21E7"/>
    <w:rsid w:val="002B2672"/>
    <w:rsid w:val="002B2820"/>
    <w:rsid w:val="002B287C"/>
    <w:rsid w:val="002B2D56"/>
    <w:rsid w:val="002B2EDE"/>
    <w:rsid w:val="002B2F75"/>
    <w:rsid w:val="002B303C"/>
    <w:rsid w:val="002B317C"/>
    <w:rsid w:val="002B3EAF"/>
    <w:rsid w:val="002B4018"/>
    <w:rsid w:val="002B437B"/>
    <w:rsid w:val="002B4758"/>
    <w:rsid w:val="002B48B2"/>
    <w:rsid w:val="002B49AE"/>
    <w:rsid w:val="002B4E4B"/>
    <w:rsid w:val="002B4EFD"/>
    <w:rsid w:val="002B512B"/>
    <w:rsid w:val="002B516F"/>
    <w:rsid w:val="002B52A9"/>
    <w:rsid w:val="002B542C"/>
    <w:rsid w:val="002B56E2"/>
    <w:rsid w:val="002B59A1"/>
    <w:rsid w:val="002B5A29"/>
    <w:rsid w:val="002B5CCB"/>
    <w:rsid w:val="002B5D2B"/>
    <w:rsid w:val="002B5F3E"/>
    <w:rsid w:val="002B5F8D"/>
    <w:rsid w:val="002B5FE5"/>
    <w:rsid w:val="002B604D"/>
    <w:rsid w:val="002B6431"/>
    <w:rsid w:val="002B6474"/>
    <w:rsid w:val="002B67B5"/>
    <w:rsid w:val="002B6A27"/>
    <w:rsid w:val="002B6C31"/>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2A55"/>
    <w:rsid w:val="002C2D68"/>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C7742"/>
    <w:rsid w:val="002D034A"/>
    <w:rsid w:val="002D06E7"/>
    <w:rsid w:val="002D071D"/>
    <w:rsid w:val="002D0DC0"/>
    <w:rsid w:val="002D0ED7"/>
    <w:rsid w:val="002D11E3"/>
    <w:rsid w:val="002D1241"/>
    <w:rsid w:val="002D15E5"/>
    <w:rsid w:val="002D1A13"/>
    <w:rsid w:val="002D1E68"/>
    <w:rsid w:val="002D1EB0"/>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172"/>
    <w:rsid w:val="002D75A9"/>
    <w:rsid w:val="002D7EB1"/>
    <w:rsid w:val="002E08C4"/>
    <w:rsid w:val="002E0BA9"/>
    <w:rsid w:val="002E0F83"/>
    <w:rsid w:val="002E1112"/>
    <w:rsid w:val="002E1248"/>
    <w:rsid w:val="002E1493"/>
    <w:rsid w:val="002E15F1"/>
    <w:rsid w:val="002E16A8"/>
    <w:rsid w:val="002E190A"/>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BE2"/>
    <w:rsid w:val="002E4C8D"/>
    <w:rsid w:val="002E4D51"/>
    <w:rsid w:val="002E4F06"/>
    <w:rsid w:val="002E50E5"/>
    <w:rsid w:val="002E565E"/>
    <w:rsid w:val="002E6545"/>
    <w:rsid w:val="002E683B"/>
    <w:rsid w:val="002E6BB6"/>
    <w:rsid w:val="002E75B0"/>
    <w:rsid w:val="002E75BE"/>
    <w:rsid w:val="002E76FA"/>
    <w:rsid w:val="002E7798"/>
    <w:rsid w:val="002E788A"/>
    <w:rsid w:val="002E78F8"/>
    <w:rsid w:val="002E7972"/>
    <w:rsid w:val="002E7F5F"/>
    <w:rsid w:val="002F06AE"/>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691"/>
    <w:rsid w:val="002F370C"/>
    <w:rsid w:val="002F4506"/>
    <w:rsid w:val="002F4578"/>
    <w:rsid w:val="002F47BF"/>
    <w:rsid w:val="002F56B2"/>
    <w:rsid w:val="002F5891"/>
    <w:rsid w:val="002F6AA5"/>
    <w:rsid w:val="002F6B3F"/>
    <w:rsid w:val="002F6F19"/>
    <w:rsid w:val="002F7256"/>
    <w:rsid w:val="002F75C3"/>
    <w:rsid w:val="002F7606"/>
    <w:rsid w:val="002F7A57"/>
    <w:rsid w:val="002F7AE3"/>
    <w:rsid w:val="002F7CD1"/>
    <w:rsid w:val="00300010"/>
    <w:rsid w:val="00300330"/>
    <w:rsid w:val="00300477"/>
    <w:rsid w:val="00300672"/>
    <w:rsid w:val="00300817"/>
    <w:rsid w:val="00300C84"/>
    <w:rsid w:val="003012FB"/>
    <w:rsid w:val="0030155D"/>
    <w:rsid w:val="003019E2"/>
    <w:rsid w:val="00302082"/>
    <w:rsid w:val="00302BE1"/>
    <w:rsid w:val="00302F57"/>
    <w:rsid w:val="00303378"/>
    <w:rsid w:val="00303A9B"/>
    <w:rsid w:val="003042C4"/>
    <w:rsid w:val="003047A5"/>
    <w:rsid w:val="00304AFD"/>
    <w:rsid w:val="003053D7"/>
    <w:rsid w:val="00305447"/>
    <w:rsid w:val="003059C3"/>
    <w:rsid w:val="00305C53"/>
    <w:rsid w:val="003063A6"/>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BDC"/>
    <w:rsid w:val="00310FFE"/>
    <w:rsid w:val="003110C1"/>
    <w:rsid w:val="003112D0"/>
    <w:rsid w:val="00311326"/>
    <w:rsid w:val="00311502"/>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83C"/>
    <w:rsid w:val="00314A30"/>
    <w:rsid w:val="00314C2F"/>
    <w:rsid w:val="00314CF5"/>
    <w:rsid w:val="00314E0B"/>
    <w:rsid w:val="00314E95"/>
    <w:rsid w:val="0031510B"/>
    <w:rsid w:val="003152C9"/>
    <w:rsid w:val="00315435"/>
    <w:rsid w:val="00315C04"/>
    <w:rsid w:val="00315E60"/>
    <w:rsid w:val="0031614E"/>
    <w:rsid w:val="003166A6"/>
    <w:rsid w:val="00316A6D"/>
    <w:rsid w:val="00316C8C"/>
    <w:rsid w:val="00316CAC"/>
    <w:rsid w:val="00316DAF"/>
    <w:rsid w:val="00317357"/>
    <w:rsid w:val="00317896"/>
    <w:rsid w:val="00317A20"/>
    <w:rsid w:val="00317E1A"/>
    <w:rsid w:val="003200BC"/>
    <w:rsid w:val="0032074B"/>
    <w:rsid w:val="003208E5"/>
    <w:rsid w:val="00320E9E"/>
    <w:rsid w:val="00321AFE"/>
    <w:rsid w:val="0032217F"/>
    <w:rsid w:val="00322487"/>
    <w:rsid w:val="003224CE"/>
    <w:rsid w:val="003225AD"/>
    <w:rsid w:val="00322610"/>
    <w:rsid w:val="0032267C"/>
    <w:rsid w:val="00322F7E"/>
    <w:rsid w:val="0032307B"/>
    <w:rsid w:val="00323387"/>
    <w:rsid w:val="003236C4"/>
    <w:rsid w:val="00323A6F"/>
    <w:rsid w:val="00323DE2"/>
    <w:rsid w:val="00323F3A"/>
    <w:rsid w:val="003245DC"/>
    <w:rsid w:val="003248F8"/>
    <w:rsid w:val="00324B5E"/>
    <w:rsid w:val="00324CFC"/>
    <w:rsid w:val="00325E5B"/>
    <w:rsid w:val="00325EC7"/>
    <w:rsid w:val="00325FB9"/>
    <w:rsid w:val="0032619B"/>
    <w:rsid w:val="0032658A"/>
    <w:rsid w:val="0032665E"/>
    <w:rsid w:val="003266A1"/>
    <w:rsid w:val="00326B33"/>
    <w:rsid w:val="00326DFA"/>
    <w:rsid w:val="0032708B"/>
    <w:rsid w:val="00327957"/>
    <w:rsid w:val="003279D7"/>
    <w:rsid w:val="00327F93"/>
    <w:rsid w:val="00330068"/>
    <w:rsid w:val="00330164"/>
    <w:rsid w:val="00330712"/>
    <w:rsid w:val="0033073E"/>
    <w:rsid w:val="003307FC"/>
    <w:rsid w:val="003308D5"/>
    <w:rsid w:val="00330923"/>
    <w:rsid w:val="00330BAD"/>
    <w:rsid w:val="00331193"/>
    <w:rsid w:val="00331240"/>
    <w:rsid w:val="0033133C"/>
    <w:rsid w:val="0033141C"/>
    <w:rsid w:val="00331770"/>
    <w:rsid w:val="00331882"/>
    <w:rsid w:val="00331901"/>
    <w:rsid w:val="00331AF4"/>
    <w:rsid w:val="00331C4F"/>
    <w:rsid w:val="00331CE0"/>
    <w:rsid w:val="00332388"/>
    <w:rsid w:val="00332943"/>
    <w:rsid w:val="00332950"/>
    <w:rsid w:val="00332A71"/>
    <w:rsid w:val="00332B7C"/>
    <w:rsid w:val="00333252"/>
    <w:rsid w:val="003335B3"/>
    <w:rsid w:val="00333610"/>
    <w:rsid w:val="00333718"/>
    <w:rsid w:val="00333A86"/>
    <w:rsid w:val="00333D66"/>
    <w:rsid w:val="00333F9C"/>
    <w:rsid w:val="00334865"/>
    <w:rsid w:val="00334932"/>
    <w:rsid w:val="00334C41"/>
    <w:rsid w:val="00334F3D"/>
    <w:rsid w:val="00336352"/>
    <w:rsid w:val="00336B1A"/>
    <w:rsid w:val="00336B9A"/>
    <w:rsid w:val="00336F0F"/>
    <w:rsid w:val="0033732A"/>
    <w:rsid w:val="003373E0"/>
    <w:rsid w:val="00337559"/>
    <w:rsid w:val="00337A0B"/>
    <w:rsid w:val="00340630"/>
    <w:rsid w:val="00340B19"/>
    <w:rsid w:val="00340C39"/>
    <w:rsid w:val="00340EB2"/>
    <w:rsid w:val="0034120F"/>
    <w:rsid w:val="00341225"/>
    <w:rsid w:val="00341C30"/>
    <w:rsid w:val="00341D3D"/>
    <w:rsid w:val="00341FDE"/>
    <w:rsid w:val="00342212"/>
    <w:rsid w:val="00342527"/>
    <w:rsid w:val="00342652"/>
    <w:rsid w:val="00342798"/>
    <w:rsid w:val="003429FF"/>
    <w:rsid w:val="00342FDE"/>
    <w:rsid w:val="003430AF"/>
    <w:rsid w:val="0034343E"/>
    <w:rsid w:val="003436EB"/>
    <w:rsid w:val="003445DF"/>
    <w:rsid w:val="003445EB"/>
    <w:rsid w:val="0034479B"/>
    <w:rsid w:val="00344B38"/>
    <w:rsid w:val="00344EF2"/>
    <w:rsid w:val="0034504C"/>
    <w:rsid w:val="003450DA"/>
    <w:rsid w:val="003450FD"/>
    <w:rsid w:val="0034545B"/>
    <w:rsid w:val="00345596"/>
    <w:rsid w:val="0034565B"/>
    <w:rsid w:val="003457B0"/>
    <w:rsid w:val="00345A6A"/>
    <w:rsid w:val="00345B1A"/>
    <w:rsid w:val="00345F84"/>
    <w:rsid w:val="00345FEE"/>
    <w:rsid w:val="00346C03"/>
    <w:rsid w:val="00346F34"/>
    <w:rsid w:val="00346F4C"/>
    <w:rsid w:val="00346FCB"/>
    <w:rsid w:val="00347055"/>
    <w:rsid w:val="003475B8"/>
    <w:rsid w:val="00347D83"/>
    <w:rsid w:val="00347E78"/>
    <w:rsid w:val="00347EAE"/>
    <w:rsid w:val="00347EC3"/>
    <w:rsid w:val="00350151"/>
    <w:rsid w:val="00350694"/>
    <w:rsid w:val="00350783"/>
    <w:rsid w:val="00350AB9"/>
    <w:rsid w:val="00350C28"/>
    <w:rsid w:val="00350F87"/>
    <w:rsid w:val="00351126"/>
    <w:rsid w:val="00351309"/>
    <w:rsid w:val="003513E7"/>
    <w:rsid w:val="003513FD"/>
    <w:rsid w:val="0035155E"/>
    <w:rsid w:val="0035192F"/>
    <w:rsid w:val="00351B94"/>
    <w:rsid w:val="00351FAD"/>
    <w:rsid w:val="003524A0"/>
    <w:rsid w:val="00352863"/>
    <w:rsid w:val="00352AD8"/>
    <w:rsid w:val="00352D15"/>
    <w:rsid w:val="003534AC"/>
    <w:rsid w:val="00353CC9"/>
    <w:rsid w:val="003540B3"/>
    <w:rsid w:val="003540D9"/>
    <w:rsid w:val="00354118"/>
    <w:rsid w:val="0035411C"/>
    <w:rsid w:val="0035443E"/>
    <w:rsid w:val="00354607"/>
    <w:rsid w:val="003548BD"/>
    <w:rsid w:val="003548EB"/>
    <w:rsid w:val="00354E5F"/>
    <w:rsid w:val="00355484"/>
    <w:rsid w:val="00355920"/>
    <w:rsid w:val="00355B80"/>
    <w:rsid w:val="00355E2E"/>
    <w:rsid w:val="00355F23"/>
    <w:rsid w:val="00355F3B"/>
    <w:rsid w:val="00355FFB"/>
    <w:rsid w:val="003561FD"/>
    <w:rsid w:val="003564A6"/>
    <w:rsid w:val="00356FBC"/>
    <w:rsid w:val="00357ABE"/>
    <w:rsid w:val="00357E7A"/>
    <w:rsid w:val="003601F5"/>
    <w:rsid w:val="003602C0"/>
    <w:rsid w:val="00360A88"/>
    <w:rsid w:val="00360AF7"/>
    <w:rsid w:val="00360EB6"/>
    <w:rsid w:val="00361102"/>
    <w:rsid w:val="003612C7"/>
    <w:rsid w:val="00361489"/>
    <w:rsid w:val="00361621"/>
    <w:rsid w:val="00361791"/>
    <w:rsid w:val="00361AC3"/>
    <w:rsid w:val="0036215F"/>
    <w:rsid w:val="00362261"/>
    <w:rsid w:val="00362391"/>
    <w:rsid w:val="00362529"/>
    <w:rsid w:val="00362A6B"/>
    <w:rsid w:val="00362C96"/>
    <w:rsid w:val="00362F92"/>
    <w:rsid w:val="0036320B"/>
    <w:rsid w:val="00363269"/>
    <w:rsid w:val="00363ADB"/>
    <w:rsid w:val="00363F56"/>
    <w:rsid w:val="00363F7F"/>
    <w:rsid w:val="00364218"/>
    <w:rsid w:val="003644F6"/>
    <w:rsid w:val="00364538"/>
    <w:rsid w:val="00364C9C"/>
    <w:rsid w:val="003650C6"/>
    <w:rsid w:val="00365324"/>
    <w:rsid w:val="003653CA"/>
    <w:rsid w:val="003654E1"/>
    <w:rsid w:val="0036582D"/>
    <w:rsid w:val="00365E2F"/>
    <w:rsid w:val="00365E34"/>
    <w:rsid w:val="0036610C"/>
    <w:rsid w:val="0036625F"/>
    <w:rsid w:val="0036679C"/>
    <w:rsid w:val="00366BCD"/>
    <w:rsid w:val="00366D96"/>
    <w:rsid w:val="00367646"/>
    <w:rsid w:val="00367B8E"/>
    <w:rsid w:val="00367BBC"/>
    <w:rsid w:val="00367CCA"/>
    <w:rsid w:val="00367DA8"/>
    <w:rsid w:val="003709F3"/>
    <w:rsid w:val="00370EEC"/>
    <w:rsid w:val="0037131C"/>
    <w:rsid w:val="0037142C"/>
    <w:rsid w:val="00371AC8"/>
    <w:rsid w:val="00371B18"/>
    <w:rsid w:val="00371F8B"/>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756"/>
    <w:rsid w:val="00375CF1"/>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F82"/>
    <w:rsid w:val="003812FB"/>
    <w:rsid w:val="00381F67"/>
    <w:rsid w:val="003820FC"/>
    <w:rsid w:val="0038212D"/>
    <w:rsid w:val="00382316"/>
    <w:rsid w:val="003826FA"/>
    <w:rsid w:val="00382708"/>
    <w:rsid w:val="003827DB"/>
    <w:rsid w:val="00382FFE"/>
    <w:rsid w:val="00383780"/>
    <w:rsid w:val="00383B97"/>
    <w:rsid w:val="00383EBA"/>
    <w:rsid w:val="0038448A"/>
    <w:rsid w:val="003844EF"/>
    <w:rsid w:val="00384D6C"/>
    <w:rsid w:val="00384DC0"/>
    <w:rsid w:val="00384E43"/>
    <w:rsid w:val="0038505C"/>
    <w:rsid w:val="00385374"/>
    <w:rsid w:val="003853A2"/>
    <w:rsid w:val="00385528"/>
    <w:rsid w:val="003855AB"/>
    <w:rsid w:val="00385AC2"/>
    <w:rsid w:val="00385BF4"/>
    <w:rsid w:val="00385E50"/>
    <w:rsid w:val="00385EDD"/>
    <w:rsid w:val="00386847"/>
    <w:rsid w:val="00386966"/>
    <w:rsid w:val="003869FC"/>
    <w:rsid w:val="00386A42"/>
    <w:rsid w:val="00386BBB"/>
    <w:rsid w:val="00386C52"/>
    <w:rsid w:val="00387553"/>
    <w:rsid w:val="00387A1F"/>
    <w:rsid w:val="00387B9B"/>
    <w:rsid w:val="00387BA7"/>
    <w:rsid w:val="00387BDF"/>
    <w:rsid w:val="00387D43"/>
    <w:rsid w:val="00387DA9"/>
    <w:rsid w:val="0039010F"/>
    <w:rsid w:val="00390F18"/>
    <w:rsid w:val="0039102C"/>
    <w:rsid w:val="0039142D"/>
    <w:rsid w:val="00391877"/>
    <w:rsid w:val="0039190D"/>
    <w:rsid w:val="00391985"/>
    <w:rsid w:val="00391990"/>
    <w:rsid w:val="003919FD"/>
    <w:rsid w:val="00391F97"/>
    <w:rsid w:val="00392164"/>
    <w:rsid w:val="0039271F"/>
    <w:rsid w:val="003927DC"/>
    <w:rsid w:val="00392B67"/>
    <w:rsid w:val="00392BF9"/>
    <w:rsid w:val="003933CF"/>
    <w:rsid w:val="003935F6"/>
    <w:rsid w:val="00393A41"/>
    <w:rsid w:val="00394027"/>
    <w:rsid w:val="003948BF"/>
    <w:rsid w:val="00394948"/>
    <w:rsid w:val="00394A3D"/>
    <w:rsid w:val="00394AF0"/>
    <w:rsid w:val="00394F5E"/>
    <w:rsid w:val="003950EF"/>
    <w:rsid w:val="00395370"/>
    <w:rsid w:val="00395940"/>
    <w:rsid w:val="003959A2"/>
    <w:rsid w:val="00395A08"/>
    <w:rsid w:val="00395C12"/>
    <w:rsid w:val="003960E3"/>
    <w:rsid w:val="0039634C"/>
    <w:rsid w:val="003967BB"/>
    <w:rsid w:val="003967F0"/>
    <w:rsid w:val="00396A6D"/>
    <w:rsid w:val="00396E41"/>
    <w:rsid w:val="003970B5"/>
    <w:rsid w:val="0039711C"/>
    <w:rsid w:val="003978FA"/>
    <w:rsid w:val="0039794B"/>
    <w:rsid w:val="003A0099"/>
    <w:rsid w:val="003A035D"/>
    <w:rsid w:val="003A067D"/>
    <w:rsid w:val="003A0703"/>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4E0A"/>
    <w:rsid w:val="003A5339"/>
    <w:rsid w:val="003A538D"/>
    <w:rsid w:val="003A5B27"/>
    <w:rsid w:val="003A5BD8"/>
    <w:rsid w:val="003A5CB1"/>
    <w:rsid w:val="003A65BD"/>
    <w:rsid w:val="003A67D2"/>
    <w:rsid w:val="003A6A0C"/>
    <w:rsid w:val="003A6DA5"/>
    <w:rsid w:val="003A714A"/>
    <w:rsid w:val="003A7326"/>
    <w:rsid w:val="003A79E3"/>
    <w:rsid w:val="003B01E3"/>
    <w:rsid w:val="003B09B3"/>
    <w:rsid w:val="003B0FE8"/>
    <w:rsid w:val="003B10D0"/>
    <w:rsid w:val="003B1858"/>
    <w:rsid w:val="003B1AE0"/>
    <w:rsid w:val="003B2243"/>
    <w:rsid w:val="003B3CFC"/>
    <w:rsid w:val="003B4666"/>
    <w:rsid w:val="003B470A"/>
    <w:rsid w:val="003B52D9"/>
    <w:rsid w:val="003B53D6"/>
    <w:rsid w:val="003B5667"/>
    <w:rsid w:val="003B5769"/>
    <w:rsid w:val="003B585C"/>
    <w:rsid w:val="003B592A"/>
    <w:rsid w:val="003B5D97"/>
    <w:rsid w:val="003B5DEA"/>
    <w:rsid w:val="003B60EA"/>
    <w:rsid w:val="003B67E5"/>
    <w:rsid w:val="003B6F14"/>
    <w:rsid w:val="003B774E"/>
    <w:rsid w:val="003B787C"/>
    <w:rsid w:val="003B79F5"/>
    <w:rsid w:val="003B7A44"/>
    <w:rsid w:val="003B7C6F"/>
    <w:rsid w:val="003B7F25"/>
    <w:rsid w:val="003C0148"/>
    <w:rsid w:val="003C0D38"/>
    <w:rsid w:val="003C1125"/>
    <w:rsid w:val="003C277B"/>
    <w:rsid w:val="003C27A5"/>
    <w:rsid w:val="003C3134"/>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C6C3D"/>
    <w:rsid w:val="003C7DA3"/>
    <w:rsid w:val="003D0106"/>
    <w:rsid w:val="003D030B"/>
    <w:rsid w:val="003D0565"/>
    <w:rsid w:val="003D092C"/>
    <w:rsid w:val="003D0A6F"/>
    <w:rsid w:val="003D0EC2"/>
    <w:rsid w:val="003D18AB"/>
    <w:rsid w:val="003D259F"/>
    <w:rsid w:val="003D25AE"/>
    <w:rsid w:val="003D2A5D"/>
    <w:rsid w:val="003D2D48"/>
    <w:rsid w:val="003D2DAC"/>
    <w:rsid w:val="003D340F"/>
    <w:rsid w:val="003D3C17"/>
    <w:rsid w:val="003D3CA1"/>
    <w:rsid w:val="003D4CE8"/>
    <w:rsid w:val="003D525E"/>
    <w:rsid w:val="003D615C"/>
    <w:rsid w:val="003D64F5"/>
    <w:rsid w:val="003D6A98"/>
    <w:rsid w:val="003D6D5F"/>
    <w:rsid w:val="003D6E1B"/>
    <w:rsid w:val="003D70AE"/>
    <w:rsid w:val="003D7216"/>
    <w:rsid w:val="003D736B"/>
    <w:rsid w:val="003D740C"/>
    <w:rsid w:val="003E00B5"/>
    <w:rsid w:val="003E05D7"/>
    <w:rsid w:val="003E080C"/>
    <w:rsid w:val="003E0835"/>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58D"/>
    <w:rsid w:val="003E5A0C"/>
    <w:rsid w:val="003E6180"/>
    <w:rsid w:val="003E63EB"/>
    <w:rsid w:val="003E6628"/>
    <w:rsid w:val="003E6B45"/>
    <w:rsid w:val="003E6FA7"/>
    <w:rsid w:val="003E74AC"/>
    <w:rsid w:val="003E74DA"/>
    <w:rsid w:val="003E754E"/>
    <w:rsid w:val="003E7585"/>
    <w:rsid w:val="003E7CE4"/>
    <w:rsid w:val="003E7CF8"/>
    <w:rsid w:val="003F0005"/>
    <w:rsid w:val="003F00DF"/>
    <w:rsid w:val="003F07E8"/>
    <w:rsid w:val="003F14E6"/>
    <w:rsid w:val="003F18C1"/>
    <w:rsid w:val="003F19D5"/>
    <w:rsid w:val="003F1FF9"/>
    <w:rsid w:val="003F225C"/>
    <w:rsid w:val="003F22B4"/>
    <w:rsid w:val="003F2473"/>
    <w:rsid w:val="003F2524"/>
    <w:rsid w:val="003F26E9"/>
    <w:rsid w:val="003F27AE"/>
    <w:rsid w:val="003F2AD0"/>
    <w:rsid w:val="003F2EF2"/>
    <w:rsid w:val="003F30B4"/>
    <w:rsid w:val="003F312B"/>
    <w:rsid w:val="003F3879"/>
    <w:rsid w:val="003F38F3"/>
    <w:rsid w:val="003F39D3"/>
    <w:rsid w:val="003F43C9"/>
    <w:rsid w:val="003F45B9"/>
    <w:rsid w:val="003F4A1D"/>
    <w:rsid w:val="003F4A30"/>
    <w:rsid w:val="003F4ABB"/>
    <w:rsid w:val="003F566C"/>
    <w:rsid w:val="003F5FEE"/>
    <w:rsid w:val="003F6376"/>
    <w:rsid w:val="003F6947"/>
    <w:rsid w:val="003F73CA"/>
    <w:rsid w:val="003F749C"/>
    <w:rsid w:val="003F7552"/>
    <w:rsid w:val="003F7BF5"/>
    <w:rsid w:val="003F7E41"/>
    <w:rsid w:val="003F7ED2"/>
    <w:rsid w:val="003F7F37"/>
    <w:rsid w:val="003F7F59"/>
    <w:rsid w:val="004000F0"/>
    <w:rsid w:val="0040040E"/>
    <w:rsid w:val="00400A01"/>
    <w:rsid w:val="00401057"/>
    <w:rsid w:val="004010AD"/>
    <w:rsid w:val="004010C6"/>
    <w:rsid w:val="00401106"/>
    <w:rsid w:val="00401146"/>
    <w:rsid w:val="004017EB"/>
    <w:rsid w:val="004018B1"/>
    <w:rsid w:val="00401974"/>
    <w:rsid w:val="00401AD6"/>
    <w:rsid w:val="00401E3C"/>
    <w:rsid w:val="00402491"/>
    <w:rsid w:val="00402577"/>
    <w:rsid w:val="0040276B"/>
    <w:rsid w:val="004027FF"/>
    <w:rsid w:val="00402817"/>
    <w:rsid w:val="00402823"/>
    <w:rsid w:val="00402835"/>
    <w:rsid w:val="0040294E"/>
    <w:rsid w:val="004029F9"/>
    <w:rsid w:val="00402EB6"/>
    <w:rsid w:val="00403072"/>
    <w:rsid w:val="004030E5"/>
    <w:rsid w:val="004032BF"/>
    <w:rsid w:val="0040388D"/>
    <w:rsid w:val="00404319"/>
    <w:rsid w:val="0040454F"/>
    <w:rsid w:val="00404631"/>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102C0"/>
    <w:rsid w:val="0041058B"/>
    <w:rsid w:val="00410A89"/>
    <w:rsid w:val="00410B17"/>
    <w:rsid w:val="00410C65"/>
    <w:rsid w:val="004117DA"/>
    <w:rsid w:val="004118AC"/>
    <w:rsid w:val="00411D07"/>
    <w:rsid w:val="00411DAA"/>
    <w:rsid w:val="00411E68"/>
    <w:rsid w:val="004126D0"/>
    <w:rsid w:val="00412767"/>
    <w:rsid w:val="00412A9E"/>
    <w:rsid w:val="00412BDF"/>
    <w:rsid w:val="00412CD0"/>
    <w:rsid w:val="00412E2E"/>
    <w:rsid w:val="00412E47"/>
    <w:rsid w:val="00413572"/>
    <w:rsid w:val="00413B72"/>
    <w:rsid w:val="00413CE7"/>
    <w:rsid w:val="004143D5"/>
    <w:rsid w:val="00414EA8"/>
    <w:rsid w:val="00414EAC"/>
    <w:rsid w:val="004154D2"/>
    <w:rsid w:val="00415BB6"/>
    <w:rsid w:val="00416238"/>
    <w:rsid w:val="00416736"/>
    <w:rsid w:val="00416784"/>
    <w:rsid w:val="00416991"/>
    <w:rsid w:val="00416E0E"/>
    <w:rsid w:val="0041709C"/>
    <w:rsid w:val="004175E3"/>
    <w:rsid w:val="004179F6"/>
    <w:rsid w:val="00417A80"/>
    <w:rsid w:val="00417AA8"/>
    <w:rsid w:val="00417B79"/>
    <w:rsid w:val="00420303"/>
    <w:rsid w:val="0042045D"/>
    <w:rsid w:val="0042061A"/>
    <w:rsid w:val="0042089C"/>
    <w:rsid w:val="00420ABD"/>
    <w:rsid w:val="00420DA7"/>
    <w:rsid w:val="00421008"/>
    <w:rsid w:val="0042135E"/>
    <w:rsid w:val="004213C8"/>
    <w:rsid w:val="004214BC"/>
    <w:rsid w:val="0042196D"/>
    <w:rsid w:val="004219FB"/>
    <w:rsid w:val="00421C9F"/>
    <w:rsid w:val="00421FF6"/>
    <w:rsid w:val="0042208B"/>
    <w:rsid w:val="00422257"/>
    <w:rsid w:val="004222E1"/>
    <w:rsid w:val="0042282C"/>
    <w:rsid w:val="004228CB"/>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806"/>
    <w:rsid w:val="00430D9A"/>
    <w:rsid w:val="0043255F"/>
    <w:rsid w:val="004329B6"/>
    <w:rsid w:val="00432C17"/>
    <w:rsid w:val="00432DC6"/>
    <w:rsid w:val="00432E5B"/>
    <w:rsid w:val="00433588"/>
    <w:rsid w:val="00433883"/>
    <w:rsid w:val="00433BA8"/>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37CF0"/>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EE6"/>
    <w:rsid w:val="0044627C"/>
    <w:rsid w:val="004464CB"/>
    <w:rsid w:val="004466FA"/>
    <w:rsid w:val="004467B2"/>
    <w:rsid w:val="00446E8B"/>
    <w:rsid w:val="00446E9D"/>
    <w:rsid w:val="00447033"/>
    <w:rsid w:val="004475D0"/>
    <w:rsid w:val="00447C39"/>
    <w:rsid w:val="00447D35"/>
    <w:rsid w:val="00447F68"/>
    <w:rsid w:val="004507D9"/>
    <w:rsid w:val="00450AA9"/>
    <w:rsid w:val="00451594"/>
    <w:rsid w:val="0045192E"/>
    <w:rsid w:val="004522A3"/>
    <w:rsid w:val="00452508"/>
    <w:rsid w:val="0045281E"/>
    <w:rsid w:val="00452973"/>
    <w:rsid w:val="00452AFC"/>
    <w:rsid w:val="00452C05"/>
    <w:rsid w:val="00453435"/>
    <w:rsid w:val="0045388F"/>
    <w:rsid w:val="00453A39"/>
    <w:rsid w:val="00453F68"/>
    <w:rsid w:val="00454608"/>
    <w:rsid w:val="004549C6"/>
    <w:rsid w:val="00454D5F"/>
    <w:rsid w:val="00454EFD"/>
    <w:rsid w:val="00455158"/>
    <w:rsid w:val="004551B2"/>
    <w:rsid w:val="004553C3"/>
    <w:rsid w:val="004557E5"/>
    <w:rsid w:val="00455D30"/>
    <w:rsid w:val="00456218"/>
    <w:rsid w:val="004563CC"/>
    <w:rsid w:val="0045667F"/>
    <w:rsid w:val="004569CB"/>
    <w:rsid w:val="00456AF9"/>
    <w:rsid w:val="00456B17"/>
    <w:rsid w:val="00456C55"/>
    <w:rsid w:val="00457486"/>
    <w:rsid w:val="00457694"/>
    <w:rsid w:val="00457A08"/>
    <w:rsid w:val="00457A58"/>
    <w:rsid w:val="00457F18"/>
    <w:rsid w:val="00457F96"/>
    <w:rsid w:val="0046086C"/>
    <w:rsid w:val="00460FAB"/>
    <w:rsid w:val="00461D8E"/>
    <w:rsid w:val="00462264"/>
    <w:rsid w:val="004623B9"/>
    <w:rsid w:val="00462B52"/>
    <w:rsid w:val="00463043"/>
    <w:rsid w:val="00463077"/>
    <w:rsid w:val="00463278"/>
    <w:rsid w:val="00463C88"/>
    <w:rsid w:val="00463E20"/>
    <w:rsid w:val="00463E8A"/>
    <w:rsid w:val="004646FB"/>
    <w:rsid w:val="0046479E"/>
    <w:rsid w:val="00464979"/>
    <w:rsid w:val="004659B7"/>
    <w:rsid w:val="0046629E"/>
    <w:rsid w:val="0046649B"/>
    <w:rsid w:val="00466753"/>
    <w:rsid w:val="00466E00"/>
    <w:rsid w:val="004670AD"/>
    <w:rsid w:val="00467124"/>
    <w:rsid w:val="004673B1"/>
    <w:rsid w:val="004674BC"/>
    <w:rsid w:val="00467716"/>
    <w:rsid w:val="004679D5"/>
    <w:rsid w:val="004679F3"/>
    <w:rsid w:val="00467B7B"/>
    <w:rsid w:val="00467DF2"/>
    <w:rsid w:val="00467EF3"/>
    <w:rsid w:val="0047034D"/>
    <w:rsid w:val="00470602"/>
    <w:rsid w:val="00470C88"/>
    <w:rsid w:val="0047125D"/>
    <w:rsid w:val="00471874"/>
    <w:rsid w:val="00471F1D"/>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8C8"/>
    <w:rsid w:val="00475907"/>
    <w:rsid w:val="00475BE4"/>
    <w:rsid w:val="0047600F"/>
    <w:rsid w:val="00476382"/>
    <w:rsid w:val="0047675D"/>
    <w:rsid w:val="00476D80"/>
    <w:rsid w:val="00476DC6"/>
    <w:rsid w:val="004771B3"/>
    <w:rsid w:val="00477606"/>
    <w:rsid w:val="00477737"/>
    <w:rsid w:val="00477854"/>
    <w:rsid w:val="00477C7F"/>
    <w:rsid w:val="004802A8"/>
    <w:rsid w:val="0048046F"/>
    <w:rsid w:val="004805E6"/>
    <w:rsid w:val="00480A45"/>
    <w:rsid w:val="00480DDA"/>
    <w:rsid w:val="00480E14"/>
    <w:rsid w:val="00480E15"/>
    <w:rsid w:val="00481409"/>
    <w:rsid w:val="004816D2"/>
    <w:rsid w:val="0048188E"/>
    <w:rsid w:val="004818AE"/>
    <w:rsid w:val="00481B46"/>
    <w:rsid w:val="00481E5D"/>
    <w:rsid w:val="00481E8F"/>
    <w:rsid w:val="00481EDF"/>
    <w:rsid w:val="00482636"/>
    <w:rsid w:val="0048294B"/>
    <w:rsid w:val="00482C92"/>
    <w:rsid w:val="00482EFA"/>
    <w:rsid w:val="0048313E"/>
    <w:rsid w:val="004837EE"/>
    <w:rsid w:val="00483D69"/>
    <w:rsid w:val="004842A2"/>
    <w:rsid w:val="004844E1"/>
    <w:rsid w:val="00484639"/>
    <w:rsid w:val="004848DA"/>
    <w:rsid w:val="00484E53"/>
    <w:rsid w:val="00485021"/>
    <w:rsid w:val="004853D8"/>
    <w:rsid w:val="00485624"/>
    <w:rsid w:val="004856BA"/>
    <w:rsid w:val="004858A7"/>
    <w:rsid w:val="00485C8B"/>
    <w:rsid w:val="00486250"/>
    <w:rsid w:val="00486341"/>
    <w:rsid w:val="00486429"/>
    <w:rsid w:val="004864CF"/>
    <w:rsid w:val="004868A5"/>
    <w:rsid w:val="00486EE2"/>
    <w:rsid w:val="00486EEA"/>
    <w:rsid w:val="00486FD7"/>
    <w:rsid w:val="0048723D"/>
    <w:rsid w:val="004876A4"/>
    <w:rsid w:val="00487823"/>
    <w:rsid w:val="00487951"/>
    <w:rsid w:val="00487D2E"/>
    <w:rsid w:val="0049028A"/>
    <w:rsid w:val="00490397"/>
    <w:rsid w:val="00490782"/>
    <w:rsid w:val="00490AA2"/>
    <w:rsid w:val="0049125E"/>
    <w:rsid w:val="004915BF"/>
    <w:rsid w:val="00491715"/>
    <w:rsid w:val="00491742"/>
    <w:rsid w:val="00491B23"/>
    <w:rsid w:val="00492246"/>
    <w:rsid w:val="00492647"/>
    <w:rsid w:val="00492D8C"/>
    <w:rsid w:val="00492FF3"/>
    <w:rsid w:val="004933AE"/>
    <w:rsid w:val="00493522"/>
    <w:rsid w:val="004935B5"/>
    <w:rsid w:val="00493979"/>
    <w:rsid w:val="0049416F"/>
    <w:rsid w:val="00494456"/>
    <w:rsid w:val="00494A23"/>
    <w:rsid w:val="00494A5C"/>
    <w:rsid w:val="00494A8B"/>
    <w:rsid w:val="00494DAA"/>
    <w:rsid w:val="004955A9"/>
    <w:rsid w:val="0049563E"/>
    <w:rsid w:val="00495679"/>
    <w:rsid w:val="00495BD2"/>
    <w:rsid w:val="004961C6"/>
    <w:rsid w:val="00496847"/>
    <w:rsid w:val="004969F4"/>
    <w:rsid w:val="00496C1A"/>
    <w:rsid w:val="00496D72"/>
    <w:rsid w:val="00497306"/>
    <w:rsid w:val="004975C3"/>
    <w:rsid w:val="004977EE"/>
    <w:rsid w:val="00497BB3"/>
    <w:rsid w:val="00497F10"/>
    <w:rsid w:val="004A051A"/>
    <w:rsid w:val="004A08B4"/>
    <w:rsid w:val="004A0C79"/>
    <w:rsid w:val="004A0CF6"/>
    <w:rsid w:val="004A14FA"/>
    <w:rsid w:val="004A1612"/>
    <w:rsid w:val="004A1BDF"/>
    <w:rsid w:val="004A1C89"/>
    <w:rsid w:val="004A1DFA"/>
    <w:rsid w:val="004A2068"/>
    <w:rsid w:val="004A2229"/>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10E"/>
    <w:rsid w:val="004A641B"/>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AC7"/>
    <w:rsid w:val="004B1FD9"/>
    <w:rsid w:val="004B20D0"/>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4AFA"/>
    <w:rsid w:val="004B53A2"/>
    <w:rsid w:val="004B5468"/>
    <w:rsid w:val="004B5492"/>
    <w:rsid w:val="004B57F0"/>
    <w:rsid w:val="004B599F"/>
    <w:rsid w:val="004B5B97"/>
    <w:rsid w:val="004B5C06"/>
    <w:rsid w:val="004B66B0"/>
    <w:rsid w:val="004B6884"/>
    <w:rsid w:val="004B6A6C"/>
    <w:rsid w:val="004B6B07"/>
    <w:rsid w:val="004B6C92"/>
    <w:rsid w:val="004B7326"/>
    <w:rsid w:val="004B795B"/>
    <w:rsid w:val="004B7DAF"/>
    <w:rsid w:val="004C0103"/>
    <w:rsid w:val="004C0152"/>
    <w:rsid w:val="004C01E3"/>
    <w:rsid w:val="004C02FC"/>
    <w:rsid w:val="004C032E"/>
    <w:rsid w:val="004C0332"/>
    <w:rsid w:val="004C0381"/>
    <w:rsid w:val="004C0579"/>
    <w:rsid w:val="004C1290"/>
    <w:rsid w:val="004C14C1"/>
    <w:rsid w:val="004C14CC"/>
    <w:rsid w:val="004C1A72"/>
    <w:rsid w:val="004C26C5"/>
    <w:rsid w:val="004C28AF"/>
    <w:rsid w:val="004C31FC"/>
    <w:rsid w:val="004C344E"/>
    <w:rsid w:val="004C3810"/>
    <w:rsid w:val="004C4066"/>
    <w:rsid w:val="004C4290"/>
    <w:rsid w:val="004C432F"/>
    <w:rsid w:val="004C43C5"/>
    <w:rsid w:val="004C5484"/>
    <w:rsid w:val="004C5857"/>
    <w:rsid w:val="004C5896"/>
    <w:rsid w:val="004C59AA"/>
    <w:rsid w:val="004C59B9"/>
    <w:rsid w:val="004C5D1D"/>
    <w:rsid w:val="004C6729"/>
    <w:rsid w:val="004C6B93"/>
    <w:rsid w:val="004C6BC6"/>
    <w:rsid w:val="004C6C01"/>
    <w:rsid w:val="004C6F2B"/>
    <w:rsid w:val="004C72F3"/>
    <w:rsid w:val="004C7355"/>
    <w:rsid w:val="004C76F8"/>
    <w:rsid w:val="004C7979"/>
    <w:rsid w:val="004C7C90"/>
    <w:rsid w:val="004D05F5"/>
    <w:rsid w:val="004D0B71"/>
    <w:rsid w:val="004D171B"/>
    <w:rsid w:val="004D174E"/>
    <w:rsid w:val="004D21DA"/>
    <w:rsid w:val="004D2C32"/>
    <w:rsid w:val="004D3442"/>
    <w:rsid w:val="004D37F2"/>
    <w:rsid w:val="004D3A5F"/>
    <w:rsid w:val="004D3DCB"/>
    <w:rsid w:val="004D440D"/>
    <w:rsid w:val="004D4B20"/>
    <w:rsid w:val="004D5088"/>
    <w:rsid w:val="004D5733"/>
    <w:rsid w:val="004D5B8A"/>
    <w:rsid w:val="004D6416"/>
    <w:rsid w:val="004D6739"/>
    <w:rsid w:val="004D6E8D"/>
    <w:rsid w:val="004D72C7"/>
    <w:rsid w:val="004D72D4"/>
    <w:rsid w:val="004D7347"/>
    <w:rsid w:val="004D7877"/>
    <w:rsid w:val="004E009C"/>
    <w:rsid w:val="004E06DD"/>
    <w:rsid w:val="004E0EB5"/>
    <w:rsid w:val="004E1152"/>
    <w:rsid w:val="004E11F2"/>
    <w:rsid w:val="004E155E"/>
    <w:rsid w:val="004E1659"/>
    <w:rsid w:val="004E18B4"/>
    <w:rsid w:val="004E1A7B"/>
    <w:rsid w:val="004E1E8C"/>
    <w:rsid w:val="004E21AD"/>
    <w:rsid w:val="004E2330"/>
    <w:rsid w:val="004E24CD"/>
    <w:rsid w:val="004E25E0"/>
    <w:rsid w:val="004E2ACA"/>
    <w:rsid w:val="004E3108"/>
    <w:rsid w:val="004E3602"/>
    <w:rsid w:val="004E3B79"/>
    <w:rsid w:val="004E3B8E"/>
    <w:rsid w:val="004E3CBB"/>
    <w:rsid w:val="004E3E54"/>
    <w:rsid w:val="004E3FDA"/>
    <w:rsid w:val="004E40C6"/>
    <w:rsid w:val="004E410F"/>
    <w:rsid w:val="004E45EF"/>
    <w:rsid w:val="004E491B"/>
    <w:rsid w:val="004E4DAB"/>
    <w:rsid w:val="004E4E6D"/>
    <w:rsid w:val="004E53AA"/>
    <w:rsid w:val="004E5D03"/>
    <w:rsid w:val="004E5F15"/>
    <w:rsid w:val="004E6185"/>
    <w:rsid w:val="004E6273"/>
    <w:rsid w:val="004E63E4"/>
    <w:rsid w:val="004E6657"/>
    <w:rsid w:val="004E6872"/>
    <w:rsid w:val="004E6E98"/>
    <w:rsid w:val="004E7572"/>
    <w:rsid w:val="004E773D"/>
    <w:rsid w:val="004E7775"/>
    <w:rsid w:val="004E7ABC"/>
    <w:rsid w:val="004E7D4F"/>
    <w:rsid w:val="004E7F73"/>
    <w:rsid w:val="004F037A"/>
    <w:rsid w:val="004F0646"/>
    <w:rsid w:val="004F0726"/>
    <w:rsid w:val="004F09D7"/>
    <w:rsid w:val="004F15B5"/>
    <w:rsid w:val="004F1812"/>
    <w:rsid w:val="004F1853"/>
    <w:rsid w:val="004F1897"/>
    <w:rsid w:val="004F199F"/>
    <w:rsid w:val="004F1A7B"/>
    <w:rsid w:val="004F2875"/>
    <w:rsid w:val="004F34BF"/>
    <w:rsid w:val="004F3955"/>
    <w:rsid w:val="004F3CFD"/>
    <w:rsid w:val="004F3F7F"/>
    <w:rsid w:val="004F4233"/>
    <w:rsid w:val="004F4379"/>
    <w:rsid w:val="004F4B8A"/>
    <w:rsid w:val="004F4C92"/>
    <w:rsid w:val="004F4E6C"/>
    <w:rsid w:val="004F5E9A"/>
    <w:rsid w:val="004F611A"/>
    <w:rsid w:val="004F61A5"/>
    <w:rsid w:val="004F6423"/>
    <w:rsid w:val="004F6462"/>
    <w:rsid w:val="004F685C"/>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179"/>
    <w:rsid w:val="00502465"/>
    <w:rsid w:val="0050255C"/>
    <w:rsid w:val="00502924"/>
    <w:rsid w:val="00503518"/>
    <w:rsid w:val="00503722"/>
    <w:rsid w:val="0050396B"/>
    <w:rsid w:val="00503B39"/>
    <w:rsid w:val="00503F9F"/>
    <w:rsid w:val="00503FA3"/>
    <w:rsid w:val="005047A2"/>
    <w:rsid w:val="00504AFB"/>
    <w:rsid w:val="00504B60"/>
    <w:rsid w:val="00504E89"/>
    <w:rsid w:val="00504FDD"/>
    <w:rsid w:val="00505359"/>
    <w:rsid w:val="00505B82"/>
    <w:rsid w:val="00505CAE"/>
    <w:rsid w:val="0050611A"/>
    <w:rsid w:val="005065E6"/>
    <w:rsid w:val="005066BC"/>
    <w:rsid w:val="00506AB5"/>
    <w:rsid w:val="00506B0D"/>
    <w:rsid w:val="00506F47"/>
    <w:rsid w:val="00507032"/>
    <w:rsid w:val="005070DD"/>
    <w:rsid w:val="00507CE1"/>
    <w:rsid w:val="0051016E"/>
    <w:rsid w:val="00510522"/>
    <w:rsid w:val="00510F3E"/>
    <w:rsid w:val="00510F8C"/>
    <w:rsid w:val="00511296"/>
    <w:rsid w:val="0051130B"/>
    <w:rsid w:val="00511388"/>
    <w:rsid w:val="00511976"/>
    <w:rsid w:val="00511987"/>
    <w:rsid w:val="005119AB"/>
    <w:rsid w:val="00511C94"/>
    <w:rsid w:val="00511CC8"/>
    <w:rsid w:val="00511E7A"/>
    <w:rsid w:val="00511EE5"/>
    <w:rsid w:val="0051208C"/>
    <w:rsid w:val="005122A7"/>
    <w:rsid w:val="005122CE"/>
    <w:rsid w:val="00512362"/>
    <w:rsid w:val="00512722"/>
    <w:rsid w:val="005127EA"/>
    <w:rsid w:val="00512962"/>
    <w:rsid w:val="00512C5C"/>
    <w:rsid w:val="00512DFB"/>
    <w:rsid w:val="005130FE"/>
    <w:rsid w:val="00513708"/>
    <w:rsid w:val="00513E61"/>
    <w:rsid w:val="00513F57"/>
    <w:rsid w:val="00514087"/>
    <w:rsid w:val="0051470E"/>
    <w:rsid w:val="00514999"/>
    <w:rsid w:val="00514E54"/>
    <w:rsid w:val="005153E7"/>
    <w:rsid w:val="005154D0"/>
    <w:rsid w:val="00515ACB"/>
    <w:rsid w:val="005164FD"/>
    <w:rsid w:val="005167E7"/>
    <w:rsid w:val="00516CDB"/>
    <w:rsid w:val="00516E40"/>
    <w:rsid w:val="00516F3E"/>
    <w:rsid w:val="00517096"/>
    <w:rsid w:val="00517410"/>
    <w:rsid w:val="00517654"/>
    <w:rsid w:val="0052000D"/>
    <w:rsid w:val="0052063B"/>
    <w:rsid w:val="00520E39"/>
    <w:rsid w:val="00521264"/>
    <w:rsid w:val="00521D65"/>
    <w:rsid w:val="00521E6B"/>
    <w:rsid w:val="0052223C"/>
    <w:rsid w:val="00522583"/>
    <w:rsid w:val="00522921"/>
    <w:rsid w:val="00523022"/>
    <w:rsid w:val="005232A5"/>
    <w:rsid w:val="00523492"/>
    <w:rsid w:val="005236AE"/>
    <w:rsid w:val="005236BF"/>
    <w:rsid w:val="00523756"/>
    <w:rsid w:val="00523760"/>
    <w:rsid w:val="005246F5"/>
    <w:rsid w:val="00524DC5"/>
    <w:rsid w:val="0052507B"/>
    <w:rsid w:val="005252F1"/>
    <w:rsid w:val="0052560F"/>
    <w:rsid w:val="00525AAE"/>
    <w:rsid w:val="00525BC2"/>
    <w:rsid w:val="00526522"/>
    <w:rsid w:val="00526B9E"/>
    <w:rsid w:val="00526BDF"/>
    <w:rsid w:val="00526FED"/>
    <w:rsid w:val="005271B1"/>
    <w:rsid w:val="00527289"/>
    <w:rsid w:val="005272AE"/>
    <w:rsid w:val="0052750A"/>
    <w:rsid w:val="00527624"/>
    <w:rsid w:val="005276B8"/>
    <w:rsid w:val="00527780"/>
    <w:rsid w:val="00527A84"/>
    <w:rsid w:val="00530367"/>
    <w:rsid w:val="0053063C"/>
    <w:rsid w:val="00530941"/>
    <w:rsid w:val="00530CB7"/>
    <w:rsid w:val="00530EC5"/>
    <w:rsid w:val="0053131E"/>
    <w:rsid w:val="0053143A"/>
    <w:rsid w:val="00531570"/>
    <w:rsid w:val="005320F4"/>
    <w:rsid w:val="005321A4"/>
    <w:rsid w:val="00532616"/>
    <w:rsid w:val="0053297B"/>
    <w:rsid w:val="00532B65"/>
    <w:rsid w:val="00532C20"/>
    <w:rsid w:val="00532CBC"/>
    <w:rsid w:val="00532D0D"/>
    <w:rsid w:val="00532FDC"/>
    <w:rsid w:val="0053309B"/>
    <w:rsid w:val="005335BC"/>
    <w:rsid w:val="005335E1"/>
    <w:rsid w:val="00533E48"/>
    <w:rsid w:val="00534119"/>
    <w:rsid w:val="0053467D"/>
    <w:rsid w:val="005349C0"/>
    <w:rsid w:val="00534D6E"/>
    <w:rsid w:val="00534DF1"/>
    <w:rsid w:val="00534FAE"/>
    <w:rsid w:val="00535277"/>
    <w:rsid w:val="00535597"/>
    <w:rsid w:val="00535BE0"/>
    <w:rsid w:val="00535F27"/>
    <w:rsid w:val="0053604B"/>
    <w:rsid w:val="005365C0"/>
    <w:rsid w:val="0053690A"/>
    <w:rsid w:val="0053695D"/>
    <w:rsid w:val="00536A77"/>
    <w:rsid w:val="00536E41"/>
    <w:rsid w:val="0053717F"/>
    <w:rsid w:val="00537F9E"/>
    <w:rsid w:val="005400BB"/>
    <w:rsid w:val="00540315"/>
    <w:rsid w:val="005405BF"/>
    <w:rsid w:val="005408BF"/>
    <w:rsid w:val="00540A2D"/>
    <w:rsid w:val="00540C05"/>
    <w:rsid w:val="00540D60"/>
    <w:rsid w:val="0054108F"/>
    <w:rsid w:val="005412CF"/>
    <w:rsid w:val="00541322"/>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4CB1"/>
    <w:rsid w:val="00545564"/>
    <w:rsid w:val="00545A0D"/>
    <w:rsid w:val="00545BEF"/>
    <w:rsid w:val="00545E08"/>
    <w:rsid w:val="00545E39"/>
    <w:rsid w:val="005461F3"/>
    <w:rsid w:val="005462F5"/>
    <w:rsid w:val="0054684D"/>
    <w:rsid w:val="005469E2"/>
    <w:rsid w:val="00546A18"/>
    <w:rsid w:val="00546BDD"/>
    <w:rsid w:val="005477EB"/>
    <w:rsid w:val="00550216"/>
    <w:rsid w:val="00551304"/>
    <w:rsid w:val="00551340"/>
    <w:rsid w:val="00551463"/>
    <w:rsid w:val="00551576"/>
    <w:rsid w:val="00551579"/>
    <w:rsid w:val="00551BB3"/>
    <w:rsid w:val="00551BDD"/>
    <w:rsid w:val="00551C2B"/>
    <w:rsid w:val="00552450"/>
    <w:rsid w:val="0055249D"/>
    <w:rsid w:val="005526EC"/>
    <w:rsid w:val="00552750"/>
    <w:rsid w:val="005527A7"/>
    <w:rsid w:val="005527BA"/>
    <w:rsid w:val="00552874"/>
    <w:rsid w:val="005529D0"/>
    <w:rsid w:val="00552CB1"/>
    <w:rsid w:val="00553009"/>
    <w:rsid w:val="00553224"/>
    <w:rsid w:val="00553538"/>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3"/>
    <w:rsid w:val="005574BE"/>
    <w:rsid w:val="00557967"/>
    <w:rsid w:val="005579A7"/>
    <w:rsid w:val="00557A3A"/>
    <w:rsid w:val="00560255"/>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3FFC"/>
    <w:rsid w:val="00564127"/>
    <w:rsid w:val="00564364"/>
    <w:rsid w:val="00564747"/>
    <w:rsid w:val="00564824"/>
    <w:rsid w:val="0056492B"/>
    <w:rsid w:val="00565B17"/>
    <w:rsid w:val="00565BE9"/>
    <w:rsid w:val="00565CFA"/>
    <w:rsid w:val="00565E1C"/>
    <w:rsid w:val="00565EC2"/>
    <w:rsid w:val="00566056"/>
    <w:rsid w:val="00566101"/>
    <w:rsid w:val="00566AC6"/>
    <w:rsid w:val="00567135"/>
    <w:rsid w:val="005671C3"/>
    <w:rsid w:val="0056753B"/>
    <w:rsid w:val="00567639"/>
    <w:rsid w:val="00570018"/>
    <w:rsid w:val="005700B5"/>
    <w:rsid w:val="00570419"/>
    <w:rsid w:val="0057054C"/>
    <w:rsid w:val="005708E6"/>
    <w:rsid w:val="00570BA5"/>
    <w:rsid w:val="00571585"/>
    <w:rsid w:val="00571640"/>
    <w:rsid w:val="00571C91"/>
    <w:rsid w:val="00571CC9"/>
    <w:rsid w:val="0057282D"/>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8DD"/>
    <w:rsid w:val="005759ED"/>
    <w:rsid w:val="005759FA"/>
    <w:rsid w:val="00575FFC"/>
    <w:rsid w:val="00576294"/>
    <w:rsid w:val="005769FE"/>
    <w:rsid w:val="00576C13"/>
    <w:rsid w:val="00576D0A"/>
    <w:rsid w:val="00576E03"/>
    <w:rsid w:val="00576EF2"/>
    <w:rsid w:val="0057780A"/>
    <w:rsid w:val="005778D3"/>
    <w:rsid w:val="005778DE"/>
    <w:rsid w:val="00577B5C"/>
    <w:rsid w:val="00577E36"/>
    <w:rsid w:val="00577F3E"/>
    <w:rsid w:val="0058017F"/>
    <w:rsid w:val="005801EE"/>
    <w:rsid w:val="00580397"/>
    <w:rsid w:val="00580499"/>
    <w:rsid w:val="00580AF8"/>
    <w:rsid w:val="00580BAB"/>
    <w:rsid w:val="00580C3A"/>
    <w:rsid w:val="00580D08"/>
    <w:rsid w:val="00580DA2"/>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4C"/>
    <w:rsid w:val="0058569A"/>
    <w:rsid w:val="0058586A"/>
    <w:rsid w:val="005858A2"/>
    <w:rsid w:val="00585A03"/>
    <w:rsid w:val="00585F52"/>
    <w:rsid w:val="0058658A"/>
    <w:rsid w:val="00586F9D"/>
    <w:rsid w:val="00587213"/>
    <w:rsid w:val="005872C9"/>
    <w:rsid w:val="00587967"/>
    <w:rsid w:val="00590604"/>
    <w:rsid w:val="005906F8"/>
    <w:rsid w:val="0059088D"/>
    <w:rsid w:val="0059095E"/>
    <w:rsid w:val="00590C67"/>
    <w:rsid w:val="005913A3"/>
    <w:rsid w:val="005913DA"/>
    <w:rsid w:val="00591B0C"/>
    <w:rsid w:val="00591B80"/>
    <w:rsid w:val="00591C22"/>
    <w:rsid w:val="00591D16"/>
    <w:rsid w:val="005924FA"/>
    <w:rsid w:val="00592508"/>
    <w:rsid w:val="005925C8"/>
    <w:rsid w:val="00592646"/>
    <w:rsid w:val="00593925"/>
    <w:rsid w:val="00593AE4"/>
    <w:rsid w:val="00593E2A"/>
    <w:rsid w:val="00593F56"/>
    <w:rsid w:val="0059449D"/>
    <w:rsid w:val="005946DB"/>
    <w:rsid w:val="00594952"/>
    <w:rsid w:val="00594F3D"/>
    <w:rsid w:val="00595270"/>
    <w:rsid w:val="005953AC"/>
    <w:rsid w:val="005955D2"/>
    <w:rsid w:val="005957A4"/>
    <w:rsid w:val="00596178"/>
    <w:rsid w:val="00596596"/>
    <w:rsid w:val="005967A9"/>
    <w:rsid w:val="0059732A"/>
    <w:rsid w:val="005A00B7"/>
    <w:rsid w:val="005A02E7"/>
    <w:rsid w:val="005A1007"/>
    <w:rsid w:val="005A109D"/>
    <w:rsid w:val="005A10AF"/>
    <w:rsid w:val="005A1298"/>
    <w:rsid w:val="005A1672"/>
    <w:rsid w:val="005A1E58"/>
    <w:rsid w:val="005A2105"/>
    <w:rsid w:val="005A25CC"/>
    <w:rsid w:val="005A2828"/>
    <w:rsid w:val="005A29D3"/>
    <w:rsid w:val="005A3685"/>
    <w:rsid w:val="005A3754"/>
    <w:rsid w:val="005A41EE"/>
    <w:rsid w:val="005A4384"/>
    <w:rsid w:val="005A5956"/>
    <w:rsid w:val="005A5C54"/>
    <w:rsid w:val="005A5CA0"/>
    <w:rsid w:val="005A5E60"/>
    <w:rsid w:val="005A6658"/>
    <w:rsid w:val="005A66CB"/>
    <w:rsid w:val="005A6720"/>
    <w:rsid w:val="005A698E"/>
    <w:rsid w:val="005A6C23"/>
    <w:rsid w:val="005A6C32"/>
    <w:rsid w:val="005A71FC"/>
    <w:rsid w:val="005A7555"/>
    <w:rsid w:val="005A7626"/>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B5E"/>
    <w:rsid w:val="005B2EC8"/>
    <w:rsid w:val="005B2F04"/>
    <w:rsid w:val="005B30ED"/>
    <w:rsid w:val="005B3380"/>
    <w:rsid w:val="005B33F6"/>
    <w:rsid w:val="005B34A7"/>
    <w:rsid w:val="005B39B8"/>
    <w:rsid w:val="005B4147"/>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7F6"/>
    <w:rsid w:val="005B6D86"/>
    <w:rsid w:val="005B7631"/>
    <w:rsid w:val="005B7868"/>
    <w:rsid w:val="005B7D3B"/>
    <w:rsid w:val="005B7E5E"/>
    <w:rsid w:val="005C04B9"/>
    <w:rsid w:val="005C0B3F"/>
    <w:rsid w:val="005C0C87"/>
    <w:rsid w:val="005C1293"/>
    <w:rsid w:val="005C1ECB"/>
    <w:rsid w:val="005C20E5"/>
    <w:rsid w:val="005C21AF"/>
    <w:rsid w:val="005C2781"/>
    <w:rsid w:val="005C29A4"/>
    <w:rsid w:val="005C29CC"/>
    <w:rsid w:val="005C2B8C"/>
    <w:rsid w:val="005C2B9C"/>
    <w:rsid w:val="005C2F66"/>
    <w:rsid w:val="005C3091"/>
    <w:rsid w:val="005C309D"/>
    <w:rsid w:val="005C35BB"/>
    <w:rsid w:val="005C3CFC"/>
    <w:rsid w:val="005C3E74"/>
    <w:rsid w:val="005C3FCC"/>
    <w:rsid w:val="005C423E"/>
    <w:rsid w:val="005C458B"/>
    <w:rsid w:val="005C4591"/>
    <w:rsid w:val="005C46BF"/>
    <w:rsid w:val="005C491B"/>
    <w:rsid w:val="005C4C22"/>
    <w:rsid w:val="005C4C75"/>
    <w:rsid w:val="005C4E8E"/>
    <w:rsid w:val="005C555D"/>
    <w:rsid w:val="005C5665"/>
    <w:rsid w:val="005C5842"/>
    <w:rsid w:val="005C638E"/>
    <w:rsid w:val="005C6417"/>
    <w:rsid w:val="005C6FA8"/>
    <w:rsid w:val="005C7035"/>
    <w:rsid w:val="005C757F"/>
    <w:rsid w:val="005C7F37"/>
    <w:rsid w:val="005D01EC"/>
    <w:rsid w:val="005D029D"/>
    <w:rsid w:val="005D0412"/>
    <w:rsid w:val="005D0980"/>
    <w:rsid w:val="005D1384"/>
    <w:rsid w:val="005D18DA"/>
    <w:rsid w:val="005D1914"/>
    <w:rsid w:val="005D1D3E"/>
    <w:rsid w:val="005D1F3E"/>
    <w:rsid w:val="005D25FF"/>
    <w:rsid w:val="005D2631"/>
    <w:rsid w:val="005D2680"/>
    <w:rsid w:val="005D279E"/>
    <w:rsid w:val="005D387A"/>
    <w:rsid w:val="005D3A63"/>
    <w:rsid w:val="005D3BBB"/>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6F92"/>
    <w:rsid w:val="005D7169"/>
    <w:rsid w:val="005D75EB"/>
    <w:rsid w:val="005D7618"/>
    <w:rsid w:val="005E0227"/>
    <w:rsid w:val="005E04AB"/>
    <w:rsid w:val="005E0DBC"/>
    <w:rsid w:val="005E0E19"/>
    <w:rsid w:val="005E1A9B"/>
    <w:rsid w:val="005E2033"/>
    <w:rsid w:val="005E2263"/>
    <w:rsid w:val="005E2499"/>
    <w:rsid w:val="005E29A2"/>
    <w:rsid w:val="005E29B9"/>
    <w:rsid w:val="005E2E05"/>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152"/>
    <w:rsid w:val="005E6237"/>
    <w:rsid w:val="005E637B"/>
    <w:rsid w:val="005E6539"/>
    <w:rsid w:val="005E6A8B"/>
    <w:rsid w:val="005E6AB9"/>
    <w:rsid w:val="005E6FCF"/>
    <w:rsid w:val="005E730C"/>
    <w:rsid w:val="005E7683"/>
    <w:rsid w:val="005E788F"/>
    <w:rsid w:val="005E7AD7"/>
    <w:rsid w:val="005E7F36"/>
    <w:rsid w:val="005F059D"/>
    <w:rsid w:val="005F0B57"/>
    <w:rsid w:val="005F1450"/>
    <w:rsid w:val="005F1709"/>
    <w:rsid w:val="005F1742"/>
    <w:rsid w:val="005F1880"/>
    <w:rsid w:val="005F1EB7"/>
    <w:rsid w:val="005F22D5"/>
    <w:rsid w:val="005F239D"/>
    <w:rsid w:val="005F2469"/>
    <w:rsid w:val="005F2506"/>
    <w:rsid w:val="005F25F4"/>
    <w:rsid w:val="005F26CD"/>
    <w:rsid w:val="005F2993"/>
    <w:rsid w:val="005F2A10"/>
    <w:rsid w:val="005F2B23"/>
    <w:rsid w:val="005F2DD2"/>
    <w:rsid w:val="005F31CC"/>
    <w:rsid w:val="005F3CB2"/>
    <w:rsid w:val="005F43DE"/>
    <w:rsid w:val="005F483F"/>
    <w:rsid w:val="005F4853"/>
    <w:rsid w:val="005F4C51"/>
    <w:rsid w:val="005F4E56"/>
    <w:rsid w:val="005F52E9"/>
    <w:rsid w:val="005F53E9"/>
    <w:rsid w:val="005F59E7"/>
    <w:rsid w:val="005F5ADC"/>
    <w:rsid w:val="005F5BB1"/>
    <w:rsid w:val="005F6241"/>
    <w:rsid w:val="005F6E71"/>
    <w:rsid w:val="005F6F82"/>
    <w:rsid w:val="005F7725"/>
    <w:rsid w:val="005F778F"/>
    <w:rsid w:val="005F786A"/>
    <w:rsid w:val="005F7932"/>
    <w:rsid w:val="005F7A30"/>
    <w:rsid w:val="005F7C9F"/>
    <w:rsid w:val="00600002"/>
    <w:rsid w:val="0060020F"/>
    <w:rsid w:val="00600A0D"/>
    <w:rsid w:val="00600D56"/>
    <w:rsid w:val="00600E2C"/>
    <w:rsid w:val="00600FA7"/>
    <w:rsid w:val="006010E2"/>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953"/>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5A7"/>
    <w:rsid w:val="006077D2"/>
    <w:rsid w:val="0060798B"/>
    <w:rsid w:val="00607EFF"/>
    <w:rsid w:val="00607F2D"/>
    <w:rsid w:val="00607F4F"/>
    <w:rsid w:val="006100A0"/>
    <w:rsid w:val="006101AF"/>
    <w:rsid w:val="0061044E"/>
    <w:rsid w:val="00610C35"/>
    <w:rsid w:val="006111B9"/>
    <w:rsid w:val="006112E6"/>
    <w:rsid w:val="006116EF"/>
    <w:rsid w:val="00611870"/>
    <w:rsid w:val="00611959"/>
    <w:rsid w:val="00611AFB"/>
    <w:rsid w:val="00611D7D"/>
    <w:rsid w:val="006125BB"/>
    <w:rsid w:val="006129E1"/>
    <w:rsid w:val="00612FDE"/>
    <w:rsid w:val="0061367F"/>
    <w:rsid w:val="006136F4"/>
    <w:rsid w:val="00613A83"/>
    <w:rsid w:val="0061487E"/>
    <w:rsid w:val="0061499A"/>
    <w:rsid w:val="00614A54"/>
    <w:rsid w:val="00614B6C"/>
    <w:rsid w:val="00614F59"/>
    <w:rsid w:val="00614F84"/>
    <w:rsid w:val="0061558A"/>
    <w:rsid w:val="0061576C"/>
    <w:rsid w:val="00615B92"/>
    <w:rsid w:val="00615CE8"/>
    <w:rsid w:val="006169A1"/>
    <w:rsid w:val="00617210"/>
    <w:rsid w:val="006172D4"/>
    <w:rsid w:val="00617A2D"/>
    <w:rsid w:val="00617EEA"/>
    <w:rsid w:val="00620133"/>
    <w:rsid w:val="006201C2"/>
    <w:rsid w:val="006209AF"/>
    <w:rsid w:val="006209B5"/>
    <w:rsid w:val="00620EA8"/>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53"/>
    <w:rsid w:val="006236BF"/>
    <w:rsid w:val="00623EEA"/>
    <w:rsid w:val="006245A3"/>
    <w:rsid w:val="006247D7"/>
    <w:rsid w:val="0062499F"/>
    <w:rsid w:val="00624A6E"/>
    <w:rsid w:val="00624B56"/>
    <w:rsid w:val="00624EEB"/>
    <w:rsid w:val="00624F04"/>
    <w:rsid w:val="0062518A"/>
    <w:rsid w:val="006252CD"/>
    <w:rsid w:val="00625334"/>
    <w:rsid w:val="00625382"/>
    <w:rsid w:val="00625BEC"/>
    <w:rsid w:val="00625CBA"/>
    <w:rsid w:val="00625EB5"/>
    <w:rsid w:val="00626325"/>
    <w:rsid w:val="00626622"/>
    <w:rsid w:val="0062672E"/>
    <w:rsid w:val="00626A47"/>
    <w:rsid w:val="00626D6E"/>
    <w:rsid w:val="00626F29"/>
    <w:rsid w:val="00627189"/>
    <w:rsid w:val="0062737C"/>
    <w:rsid w:val="00627A45"/>
    <w:rsid w:val="00627A9B"/>
    <w:rsid w:val="00627D20"/>
    <w:rsid w:val="00627E61"/>
    <w:rsid w:val="006301A3"/>
    <w:rsid w:val="006305CB"/>
    <w:rsid w:val="0063066A"/>
    <w:rsid w:val="0063074C"/>
    <w:rsid w:val="00630817"/>
    <w:rsid w:val="00630830"/>
    <w:rsid w:val="0063103C"/>
    <w:rsid w:val="00631AFB"/>
    <w:rsid w:val="00632AE5"/>
    <w:rsid w:val="00633096"/>
    <w:rsid w:val="00633E40"/>
    <w:rsid w:val="00634032"/>
    <w:rsid w:val="00634135"/>
    <w:rsid w:val="0063481E"/>
    <w:rsid w:val="00634828"/>
    <w:rsid w:val="00635416"/>
    <w:rsid w:val="006354B2"/>
    <w:rsid w:val="00635589"/>
    <w:rsid w:val="00635645"/>
    <w:rsid w:val="006356E7"/>
    <w:rsid w:val="00635C8B"/>
    <w:rsid w:val="006368B6"/>
    <w:rsid w:val="00636BF9"/>
    <w:rsid w:val="00637073"/>
    <w:rsid w:val="00637214"/>
    <w:rsid w:val="006374AD"/>
    <w:rsid w:val="006379D3"/>
    <w:rsid w:val="00637CAF"/>
    <w:rsid w:val="00640188"/>
    <w:rsid w:val="0064055E"/>
    <w:rsid w:val="00640783"/>
    <w:rsid w:val="006407D2"/>
    <w:rsid w:val="00640B06"/>
    <w:rsid w:val="00640BB0"/>
    <w:rsid w:val="00640D9C"/>
    <w:rsid w:val="00640F4B"/>
    <w:rsid w:val="00641127"/>
    <w:rsid w:val="006411AD"/>
    <w:rsid w:val="00641564"/>
    <w:rsid w:val="006415BD"/>
    <w:rsid w:val="0064166C"/>
    <w:rsid w:val="00641DF8"/>
    <w:rsid w:val="00641F9F"/>
    <w:rsid w:val="00642027"/>
    <w:rsid w:val="00642105"/>
    <w:rsid w:val="006421E4"/>
    <w:rsid w:val="00642564"/>
    <w:rsid w:val="0064280B"/>
    <w:rsid w:val="00642C0D"/>
    <w:rsid w:val="00643396"/>
    <w:rsid w:val="0064345F"/>
    <w:rsid w:val="0064347B"/>
    <w:rsid w:val="006434A0"/>
    <w:rsid w:val="00643B36"/>
    <w:rsid w:val="00643CC2"/>
    <w:rsid w:val="0064410E"/>
    <w:rsid w:val="0064479A"/>
    <w:rsid w:val="00644828"/>
    <w:rsid w:val="006449BB"/>
    <w:rsid w:val="00644B7E"/>
    <w:rsid w:val="00644E68"/>
    <w:rsid w:val="006452A3"/>
    <w:rsid w:val="006452C7"/>
    <w:rsid w:val="00645B62"/>
    <w:rsid w:val="0064646A"/>
    <w:rsid w:val="00646966"/>
    <w:rsid w:val="00646C93"/>
    <w:rsid w:val="00647065"/>
    <w:rsid w:val="0064786C"/>
    <w:rsid w:val="00647D94"/>
    <w:rsid w:val="006507D0"/>
    <w:rsid w:val="00650A97"/>
    <w:rsid w:val="00650B62"/>
    <w:rsid w:val="00650E01"/>
    <w:rsid w:val="00650E6B"/>
    <w:rsid w:val="00651E7B"/>
    <w:rsid w:val="0065241E"/>
    <w:rsid w:val="00652667"/>
    <w:rsid w:val="0065287A"/>
    <w:rsid w:val="00652AFE"/>
    <w:rsid w:val="00652C81"/>
    <w:rsid w:val="00653137"/>
    <w:rsid w:val="006531EC"/>
    <w:rsid w:val="006533C4"/>
    <w:rsid w:val="00653555"/>
    <w:rsid w:val="0065368E"/>
    <w:rsid w:val="00653B52"/>
    <w:rsid w:val="00653D69"/>
    <w:rsid w:val="00653E18"/>
    <w:rsid w:val="00653F38"/>
    <w:rsid w:val="006542F3"/>
    <w:rsid w:val="00654C1B"/>
    <w:rsid w:val="00654D23"/>
    <w:rsid w:val="006551BA"/>
    <w:rsid w:val="00655B05"/>
    <w:rsid w:val="00655C2E"/>
    <w:rsid w:val="00655CD7"/>
    <w:rsid w:val="006563C3"/>
    <w:rsid w:val="0065651A"/>
    <w:rsid w:val="0065671B"/>
    <w:rsid w:val="0065692D"/>
    <w:rsid w:val="00656ED9"/>
    <w:rsid w:val="00657010"/>
    <w:rsid w:val="00657440"/>
    <w:rsid w:val="00657853"/>
    <w:rsid w:val="00657A2A"/>
    <w:rsid w:val="00657E7D"/>
    <w:rsid w:val="00657ED8"/>
    <w:rsid w:val="00660236"/>
    <w:rsid w:val="0066053E"/>
    <w:rsid w:val="0066103B"/>
    <w:rsid w:val="00661467"/>
    <w:rsid w:val="00661B67"/>
    <w:rsid w:val="00661C5F"/>
    <w:rsid w:val="00661EFA"/>
    <w:rsid w:val="00662431"/>
    <w:rsid w:val="006626D4"/>
    <w:rsid w:val="006628E9"/>
    <w:rsid w:val="006632D0"/>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7D9"/>
    <w:rsid w:val="00666BEB"/>
    <w:rsid w:val="00666F2A"/>
    <w:rsid w:val="00667349"/>
    <w:rsid w:val="006677D3"/>
    <w:rsid w:val="006678FD"/>
    <w:rsid w:val="00670842"/>
    <w:rsid w:val="0067094F"/>
    <w:rsid w:val="00670BF1"/>
    <w:rsid w:val="00670F41"/>
    <w:rsid w:val="00670FA5"/>
    <w:rsid w:val="0067132F"/>
    <w:rsid w:val="006714B1"/>
    <w:rsid w:val="00671E43"/>
    <w:rsid w:val="00671E9C"/>
    <w:rsid w:val="00671EFA"/>
    <w:rsid w:val="00672155"/>
    <w:rsid w:val="00672254"/>
    <w:rsid w:val="00672330"/>
    <w:rsid w:val="006724B7"/>
    <w:rsid w:val="00672677"/>
    <w:rsid w:val="00672CF9"/>
    <w:rsid w:val="00672D35"/>
    <w:rsid w:val="00672E5F"/>
    <w:rsid w:val="00672E65"/>
    <w:rsid w:val="0067325B"/>
    <w:rsid w:val="0067331B"/>
    <w:rsid w:val="00673668"/>
    <w:rsid w:val="006737BF"/>
    <w:rsid w:val="0067385B"/>
    <w:rsid w:val="00673FE5"/>
    <w:rsid w:val="00674166"/>
    <w:rsid w:val="0067423B"/>
    <w:rsid w:val="0067460B"/>
    <w:rsid w:val="00674655"/>
    <w:rsid w:val="006746C4"/>
    <w:rsid w:val="00674C4D"/>
    <w:rsid w:val="00674D01"/>
    <w:rsid w:val="00674DD3"/>
    <w:rsid w:val="00674F26"/>
    <w:rsid w:val="00674F51"/>
    <w:rsid w:val="00674FD6"/>
    <w:rsid w:val="00675056"/>
    <w:rsid w:val="00675157"/>
    <w:rsid w:val="00675256"/>
    <w:rsid w:val="006753EF"/>
    <w:rsid w:val="00675767"/>
    <w:rsid w:val="00675C06"/>
    <w:rsid w:val="006763C1"/>
    <w:rsid w:val="00676A76"/>
    <w:rsid w:val="00676A8D"/>
    <w:rsid w:val="00676BBD"/>
    <w:rsid w:val="00676BF2"/>
    <w:rsid w:val="006771D2"/>
    <w:rsid w:val="0067734E"/>
    <w:rsid w:val="006774A6"/>
    <w:rsid w:val="006774E8"/>
    <w:rsid w:val="00677823"/>
    <w:rsid w:val="006779A3"/>
    <w:rsid w:val="00677D2D"/>
    <w:rsid w:val="00680C92"/>
    <w:rsid w:val="00680CFE"/>
    <w:rsid w:val="00681774"/>
    <w:rsid w:val="00681AD4"/>
    <w:rsid w:val="00681CCF"/>
    <w:rsid w:val="0068229F"/>
    <w:rsid w:val="006823CA"/>
    <w:rsid w:val="006825CC"/>
    <w:rsid w:val="006830D8"/>
    <w:rsid w:val="0068310F"/>
    <w:rsid w:val="0068336E"/>
    <w:rsid w:val="006838C9"/>
    <w:rsid w:val="00683E12"/>
    <w:rsid w:val="006843E6"/>
    <w:rsid w:val="00684593"/>
    <w:rsid w:val="00684862"/>
    <w:rsid w:val="00684F40"/>
    <w:rsid w:val="0068508D"/>
    <w:rsid w:val="006855E6"/>
    <w:rsid w:val="00685E9F"/>
    <w:rsid w:val="00685FFE"/>
    <w:rsid w:val="00686323"/>
    <w:rsid w:val="0068648A"/>
    <w:rsid w:val="006864D0"/>
    <w:rsid w:val="0068688B"/>
    <w:rsid w:val="00686F13"/>
    <w:rsid w:val="0068710A"/>
    <w:rsid w:val="006871F4"/>
    <w:rsid w:val="006879EE"/>
    <w:rsid w:val="00687B6A"/>
    <w:rsid w:val="00687CA8"/>
    <w:rsid w:val="00687CB4"/>
    <w:rsid w:val="00687D15"/>
    <w:rsid w:val="00690311"/>
    <w:rsid w:val="00690346"/>
    <w:rsid w:val="0069083C"/>
    <w:rsid w:val="00690CBF"/>
    <w:rsid w:val="006913C3"/>
    <w:rsid w:val="00691495"/>
    <w:rsid w:val="006915EE"/>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4A4A"/>
    <w:rsid w:val="00695502"/>
    <w:rsid w:val="006958FC"/>
    <w:rsid w:val="00695B34"/>
    <w:rsid w:val="006962E3"/>
    <w:rsid w:val="00696BAA"/>
    <w:rsid w:val="00696CFA"/>
    <w:rsid w:val="00696D3F"/>
    <w:rsid w:val="00696FB3"/>
    <w:rsid w:val="00697180"/>
    <w:rsid w:val="006972B8"/>
    <w:rsid w:val="00697D7E"/>
    <w:rsid w:val="00697EEB"/>
    <w:rsid w:val="006A0182"/>
    <w:rsid w:val="006A041D"/>
    <w:rsid w:val="006A0D88"/>
    <w:rsid w:val="006A0EBC"/>
    <w:rsid w:val="006A1597"/>
    <w:rsid w:val="006A16C7"/>
    <w:rsid w:val="006A171C"/>
    <w:rsid w:val="006A18FF"/>
    <w:rsid w:val="006A1A0B"/>
    <w:rsid w:val="006A1D21"/>
    <w:rsid w:val="006A20BD"/>
    <w:rsid w:val="006A21E1"/>
    <w:rsid w:val="006A2312"/>
    <w:rsid w:val="006A29EF"/>
    <w:rsid w:val="006A2A11"/>
    <w:rsid w:val="006A2B43"/>
    <w:rsid w:val="006A2C59"/>
    <w:rsid w:val="006A2F03"/>
    <w:rsid w:val="006A3E1B"/>
    <w:rsid w:val="006A3EFA"/>
    <w:rsid w:val="006A482D"/>
    <w:rsid w:val="006A48A9"/>
    <w:rsid w:val="006A4E81"/>
    <w:rsid w:val="006A50FE"/>
    <w:rsid w:val="006A5EAE"/>
    <w:rsid w:val="006A5FBB"/>
    <w:rsid w:val="006A6260"/>
    <w:rsid w:val="006A67C6"/>
    <w:rsid w:val="006A6F38"/>
    <w:rsid w:val="006A75D6"/>
    <w:rsid w:val="006A7A03"/>
    <w:rsid w:val="006A7DE2"/>
    <w:rsid w:val="006B0199"/>
    <w:rsid w:val="006B02B6"/>
    <w:rsid w:val="006B04CC"/>
    <w:rsid w:val="006B05AF"/>
    <w:rsid w:val="006B0ADF"/>
    <w:rsid w:val="006B0BE9"/>
    <w:rsid w:val="006B0D6C"/>
    <w:rsid w:val="006B1167"/>
    <w:rsid w:val="006B181B"/>
    <w:rsid w:val="006B1E3A"/>
    <w:rsid w:val="006B219E"/>
    <w:rsid w:val="006B236C"/>
    <w:rsid w:val="006B23FE"/>
    <w:rsid w:val="006B283B"/>
    <w:rsid w:val="006B2907"/>
    <w:rsid w:val="006B2C07"/>
    <w:rsid w:val="006B306E"/>
    <w:rsid w:val="006B31C2"/>
    <w:rsid w:val="006B3609"/>
    <w:rsid w:val="006B374E"/>
    <w:rsid w:val="006B3878"/>
    <w:rsid w:val="006B38BC"/>
    <w:rsid w:val="006B38FC"/>
    <w:rsid w:val="006B3B5F"/>
    <w:rsid w:val="006B3EDB"/>
    <w:rsid w:val="006B472D"/>
    <w:rsid w:val="006B4A74"/>
    <w:rsid w:val="006B558D"/>
    <w:rsid w:val="006B5735"/>
    <w:rsid w:val="006B5E5B"/>
    <w:rsid w:val="006B6316"/>
    <w:rsid w:val="006B65DA"/>
    <w:rsid w:val="006B6D01"/>
    <w:rsid w:val="006B6F2F"/>
    <w:rsid w:val="006B7110"/>
    <w:rsid w:val="006B74E1"/>
    <w:rsid w:val="006B75A6"/>
    <w:rsid w:val="006B7648"/>
    <w:rsid w:val="006B77FD"/>
    <w:rsid w:val="006B784D"/>
    <w:rsid w:val="006B7C74"/>
    <w:rsid w:val="006B7D0A"/>
    <w:rsid w:val="006C0462"/>
    <w:rsid w:val="006C08C3"/>
    <w:rsid w:val="006C0A1A"/>
    <w:rsid w:val="006C0A58"/>
    <w:rsid w:val="006C0D8F"/>
    <w:rsid w:val="006C0DA7"/>
    <w:rsid w:val="006C0DFE"/>
    <w:rsid w:val="006C0EBB"/>
    <w:rsid w:val="006C1196"/>
    <w:rsid w:val="006C1AB1"/>
    <w:rsid w:val="006C2355"/>
    <w:rsid w:val="006C30C0"/>
    <w:rsid w:val="006C31D4"/>
    <w:rsid w:val="006C347D"/>
    <w:rsid w:val="006C3781"/>
    <w:rsid w:val="006C3B9F"/>
    <w:rsid w:val="006C3D47"/>
    <w:rsid w:val="006C3DD4"/>
    <w:rsid w:val="006C3F23"/>
    <w:rsid w:val="006C3FBE"/>
    <w:rsid w:val="006C4727"/>
    <w:rsid w:val="006C48CD"/>
    <w:rsid w:val="006C4D22"/>
    <w:rsid w:val="006C4ECA"/>
    <w:rsid w:val="006C4FD0"/>
    <w:rsid w:val="006C502C"/>
    <w:rsid w:val="006C51A4"/>
    <w:rsid w:val="006C5237"/>
    <w:rsid w:val="006C5664"/>
    <w:rsid w:val="006C5780"/>
    <w:rsid w:val="006C60C1"/>
    <w:rsid w:val="006C62B8"/>
    <w:rsid w:val="006C6508"/>
    <w:rsid w:val="006C6661"/>
    <w:rsid w:val="006C669F"/>
    <w:rsid w:val="006C674A"/>
    <w:rsid w:val="006C6C59"/>
    <w:rsid w:val="006C6C96"/>
    <w:rsid w:val="006C73C0"/>
    <w:rsid w:val="006C7637"/>
    <w:rsid w:val="006C77F5"/>
    <w:rsid w:val="006C7AE7"/>
    <w:rsid w:val="006C7B55"/>
    <w:rsid w:val="006C7B80"/>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696"/>
    <w:rsid w:val="006D2B24"/>
    <w:rsid w:val="006D2C8E"/>
    <w:rsid w:val="006D2FDC"/>
    <w:rsid w:val="006D35BB"/>
    <w:rsid w:val="006D3642"/>
    <w:rsid w:val="006D3808"/>
    <w:rsid w:val="006D3B9D"/>
    <w:rsid w:val="006D3C88"/>
    <w:rsid w:val="006D46C9"/>
    <w:rsid w:val="006D54AC"/>
    <w:rsid w:val="006D54E6"/>
    <w:rsid w:val="006D5523"/>
    <w:rsid w:val="006D56B9"/>
    <w:rsid w:val="006D5A7E"/>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6DD"/>
    <w:rsid w:val="006E4C77"/>
    <w:rsid w:val="006E4DD6"/>
    <w:rsid w:val="006E4FCC"/>
    <w:rsid w:val="006E5D0F"/>
    <w:rsid w:val="006E5E52"/>
    <w:rsid w:val="006E5F3A"/>
    <w:rsid w:val="006E6292"/>
    <w:rsid w:val="006E652F"/>
    <w:rsid w:val="006E6531"/>
    <w:rsid w:val="006E6627"/>
    <w:rsid w:val="006E662A"/>
    <w:rsid w:val="006E66B4"/>
    <w:rsid w:val="006E68A5"/>
    <w:rsid w:val="006E698D"/>
    <w:rsid w:val="006E6DC3"/>
    <w:rsid w:val="006E6F4C"/>
    <w:rsid w:val="006E71DD"/>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2AA"/>
    <w:rsid w:val="006F52FE"/>
    <w:rsid w:val="006F5562"/>
    <w:rsid w:val="006F5A1F"/>
    <w:rsid w:val="006F5D8B"/>
    <w:rsid w:val="006F610C"/>
    <w:rsid w:val="006F6268"/>
    <w:rsid w:val="006F63DB"/>
    <w:rsid w:val="006F64B2"/>
    <w:rsid w:val="006F6D56"/>
    <w:rsid w:val="006F6F08"/>
    <w:rsid w:val="006F70CA"/>
    <w:rsid w:val="00700066"/>
    <w:rsid w:val="007001EE"/>
    <w:rsid w:val="007002DB"/>
    <w:rsid w:val="007003A2"/>
    <w:rsid w:val="00700621"/>
    <w:rsid w:val="007007B4"/>
    <w:rsid w:val="00700938"/>
    <w:rsid w:val="00700EF0"/>
    <w:rsid w:val="00701063"/>
    <w:rsid w:val="00701413"/>
    <w:rsid w:val="0070148B"/>
    <w:rsid w:val="007014C6"/>
    <w:rsid w:val="00701961"/>
    <w:rsid w:val="00701FED"/>
    <w:rsid w:val="007022ED"/>
    <w:rsid w:val="007023EE"/>
    <w:rsid w:val="007026EC"/>
    <w:rsid w:val="007031F8"/>
    <w:rsid w:val="00703B16"/>
    <w:rsid w:val="00703CFD"/>
    <w:rsid w:val="00703D31"/>
    <w:rsid w:val="00703D8D"/>
    <w:rsid w:val="00703FC9"/>
    <w:rsid w:val="00703FEC"/>
    <w:rsid w:val="00703FF6"/>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50A"/>
    <w:rsid w:val="00706AFC"/>
    <w:rsid w:val="00706FFF"/>
    <w:rsid w:val="0070701C"/>
    <w:rsid w:val="00707988"/>
    <w:rsid w:val="007079DA"/>
    <w:rsid w:val="00707A8A"/>
    <w:rsid w:val="00707E37"/>
    <w:rsid w:val="00707EB3"/>
    <w:rsid w:val="0071023F"/>
    <w:rsid w:val="0071040D"/>
    <w:rsid w:val="00710717"/>
    <w:rsid w:val="00711156"/>
    <w:rsid w:val="0071152F"/>
    <w:rsid w:val="00711BA0"/>
    <w:rsid w:val="00711E84"/>
    <w:rsid w:val="00712AD0"/>
    <w:rsid w:val="00712FF4"/>
    <w:rsid w:val="00713B3A"/>
    <w:rsid w:val="00714116"/>
    <w:rsid w:val="00714756"/>
    <w:rsid w:val="00714795"/>
    <w:rsid w:val="0071481D"/>
    <w:rsid w:val="00714CBB"/>
    <w:rsid w:val="007154BC"/>
    <w:rsid w:val="00715522"/>
    <w:rsid w:val="007155D6"/>
    <w:rsid w:val="0071573B"/>
    <w:rsid w:val="00715BC2"/>
    <w:rsid w:val="00715EAD"/>
    <w:rsid w:val="00715FD2"/>
    <w:rsid w:val="007160CE"/>
    <w:rsid w:val="0071650B"/>
    <w:rsid w:val="00716776"/>
    <w:rsid w:val="00716D22"/>
    <w:rsid w:val="00716D96"/>
    <w:rsid w:val="00717708"/>
    <w:rsid w:val="00717AF7"/>
    <w:rsid w:val="007200D5"/>
    <w:rsid w:val="0072063D"/>
    <w:rsid w:val="007206BF"/>
    <w:rsid w:val="00720798"/>
    <w:rsid w:val="007217EB"/>
    <w:rsid w:val="00721B17"/>
    <w:rsid w:val="00721C04"/>
    <w:rsid w:val="00721C3A"/>
    <w:rsid w:val="00721D45"/>
    <w:rsid w:val="00721D96"/>
    <w:rsid w:val="00721F27"/>
    <w:rsid w:val="0072200B"/>
    <w:rsid w:val="00722100"/>
    <w:rsid w:val="00722424"/>
    <w:rsid w:val="00722763"/>
    <w:rsid w:val="0072292F"/>
    <w:rsid w:val="00722B6D"/>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1DEE"/>
    <w:rsid w:val="00732BD2"/>
    <w:rsid w:val="00732DC0"/>
    <w:rsid w:val="00732E3A"/>
    <w:rsid w:val="00733161"/>
    <w:rsid w:val="007338EB"/>
    <w:rsid w:val="00734441"/>
    <w:rsid w:val="00734515"/>
    <w:rsid w:val="00734878"/>
    <w:rsid w:val="00734C03"/>
    <w:rsid w:val="00734D2F"/>
    <w:rsid w:val="00735714"/>
    <w:rsid w:val="0073578C"/>
    <w:rsid w:val="007358E5"/>
    <w:rsid w:val="007358FB"/>
    <w:rsid w:val="00735B2B"/>
    <w:rsid w:val="00736044"/>
    <w:rsid w:val="007361A8"/>
    <w:rsid w:val="00736339"/>
    <w:rsid w:val="0073654B"/>
    <w:rsid w:val="007368D3"/>
    <w:rsid w:val="007370A8"/>
    <w:rsid w:val="00737588"/>
    <w:rsid w:val="0073788C"/>
    <w:rsid w:val="00737BB5"/>
    <w:rsid w:val="007402BD"/>
    <w:rsid w:val="007405EC"/>
    <w:rsid w:val="007406CE"/>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2E"/>
    <w:rsid w:val="0074566D"/>
    <w:rsid w:val="007456D2"/>
    <w:rsid w:val="0074629C"/>
    <w:rsid w:val="007463BF"/>
    <w:rsid w:val="0074663C"/>
    <w:rsid w:val="00746694"/>
    <w:rsid w:val="007467A5"/>
    <w:rsid w:val="00747517"/>
    <w:rsid w:val="007475D0"/>
    <w:rsid w:val="0074764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2788"/>
    <w:rsid w:val="00752D87"/>
    <w:rsid w:val="00752EDA"/>
    <w:rsid w:val="007532BB"/>
    <w:rsid w:val="007535C1"/>
    <w:rsid w:val="00753A02"/>
    <w:rsid w:val="00754DB4"/>
    <w:rsid w:val="00755028"/>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285"/>
    <w:rsid w:val="007573F6"/>
    <w:rsid w:val="007574D0"/>
    <w:rsid w:val="007579CB"/>
    <w:rsid w:val="007600E4"/>
    <w:rsid w:val="007604E9"/>
    <w:rsid w:val="00760739"/>
    <w:rsid w:val="00760B82"/>
    <w:rsid w:val="00760BFB"/>
    <w:rsid w:val="00761242"/>
    <w:rsid w:val="00761408"/>
    <w:rsid w:val="00761CE3"/>
    <w:rsid w:val="00762599"/>
    <w:rsid w:val="00762648"/>
    <w:rsid w:val="00762789"/>
    <w:rsid w:val="00762AB7"/>
    <w:rsid w:val="00762ED5"/>
    <w:rsid w:val="00763B7A"/>
    <w:rsid w:val="00763B7F"/>
    <w:rsid w:val="00764044"/>
    <w:rsid w:val="00764274"/>
    <w:rsid w:val="00764BBB"/>
    <w:rsid w:val="007657EE"/>
    <w:rsid w:val="0076585E"/>
    <w:rsid w:val="007659D4"/>
    <w:rsid w:val="00765AD2"/>
    <w:rsid w:val="0076622B"/>
    <w:rsid w:val="00766365"/>
    <w:rsid w:val="00766394"/>
    <w:rsid w:val="007665D2"/>
    <w:rsid w:val="00766633"/>
    <w:rsid w:val="00766750"/>
    <w:rsid w:val="00766941"/>
    <w:rsid w:val="00770763"/>
    <w:rsid w:val="00770789"/>
    <w:rsid w:val="00770853"/>
    <w:rsid w:val="00770B33"/>
    <w:rsid w:val="00770C86"/>
    <w:rsid w:val="00770CC5"/>
    <w:rsid w:val="00770DCE"/>
    <w:rsid w:val="00771279"/>
    <w:rsid w:val="007715BC"/>
    <w:rsid w:val="00771670"/>
    <w:rsid w:val="00771BE7"/>
    <w:rsid w:val="00771FFE"/>
    <w:rsid w:val="00772122"/>
    <w:rsid w:val="00772216"/>
    <w:rsid w:val="00772A2A"/>
    <w:rsid w:val="00772A77"/>
    <w:rsid w:val="007733E0"/>
    <w:rsid w:val="00773500"/>
    <w:rsid w:val="00773588"/>
    <w:rsid w:val="00773984"/>
    <w:rsid w:val="00773992"/>
    <w:rsid w:val="00773E03"/>
    <w:rsid w:val="0077468F"/>
    <w:rsid w:val="007746E9"/>
    <w:rsid w:val="00774BDE"/>
    <w:rsid w:val="00774E4C"/>
    <w:rsid w:val="00774E7B"/>
    <w:rsid w:val="0077523F"/>
    <w:rsid w:val="007752BF"/>
    <w:rsid w:val="007753A7"/>
    <w:rsid w:val="00775BF5"/>
    <w:rsid w:val="00776023"/>
    <w:rsid w:val="0077622E"/>
    <w:rsid w:val="00776343"/>
    <w:rsid w:val="00776E46"/>
    <w:rsid w:val="00776EA0"/>
    <w:rsid w:val="0077700C"/>
    <w:rsid w:val="0077722C"/>
    <w:rsid w:val="007772A0"/>
    <w:rsid w:val="0077751A"/>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867"/>
    <w:rsid w:val="007818C6"/>
    <w:rsid w:val="00781DF0"/>
    <w:rsid w:val="00782179"/>
    <w:rsid w:val="00782275"/>
    <w:rsid w:val="00782748"/>
    <w:rsid w:val="0078274F"/>
    <w:rsid w:val="007829DA"/>
    <w:rsid w:val="00782A18"/>
    <w:rsid w:val="00782E11"/>
    <w:rsid w:val="00783141"/>
    <w:rsid w:val="007832D0"/>
    <w:rsid w:val="007834F7"/>
    <w:rsid w:val="00783650"/>
    <w:rsid w:val="00783D44"/>
    <w:rsid w:val="007840DC"/>
    <w:rsid w:val="00785059"/>
    <w:rsid w:val="007850D3"/>
    <w:rsid w:val="0078534A"/>
    <w:rsid w:val="0078562F"/>
    <w:rsid w:val="00785725"/>
    <w:rsid w:val="00785C49"/>
    <w:rsid w:val="00785D8D"/>
    <w:rsid w:val="00785F22"/>
    <w:rsid w:val="00785F63"/>
    <w:rsid w:val="0078603C"/>
    <w:rsid w:val="00786533"/>
    <w:rsid w:val="00786560"/>
    <w:rsid w:val="007868AB"/>
    <w:rsid w:val="007871D4"/>
    <w:rsid w:val="007872FD"/>
    <w:rsid w:val="007875F2"/>
    <w:rsid w:val="00787639"/>
    <w:rsid w:val="007876B8"/>
    <w:rsid w:val="00787858"/>
    <w:rsid w:val="007878C6"/>
    <w:rsid w:val="0078797E"/>
    <w:rsid w:val="00787A7C"/>
    <w:rsid w:val="00787BB6"/>
    <w:rsid w:val="007905BF"/>
    <w:rsid w:val="00790769"/>
    <w:rsid w:val="00790CF8"/>
    <w:rsid w:val="00790D32"/>
    <w:rsid w:val="00790D70"/>
    <w:rsid w:val="00790DCA"/>
    <w:rsid w:val="00791097"/>
    <w:rsid w:val="0079150B"/>
    <w:rsid w:val="007919E7"/>
    <w:rsid w:val="00791FAB"/>
    <w:rsid w:val="00791FBF"/>
    <w:rsid w:val="00791FDD"/>
    <w:rsid w:val="0079248E"/>
    <w:rsid w:val="00792515"/>
    <w:rsid w:val="007925D7"/>
    <w:rsid w:val="00792649"/>
    <w:rsid w:val="00792796"/>
    <w:rsid w:val="00792CA1"/>
    <w:rsid w:val="00792D5C"/>
    <w:rsid w:val="00792F5F"/>
    <w:rsid w:val="0079388D"/>
    <w:rsid w:val="007938E9"/>
    <w:rsid w:val="00793E60"/>
    <w:rsid w:val="00793EFD"/>
    <w:rsid w:val="00794A1B"/>
    <w:rsid w:val="00794AC4"/>
    <w:rsid w:val="00794DE0"/>
    <w:rsid w:val="0079532E"/>
    <w:rsid w:val="007955EC"/>
    <w:rsid w:val="00795863"/>
    <w:rsid w:val="00795930"/>
    <w:rsid w:val="00795E37"/>
    <w:rsid w:val="00796048"/>
    <w:rsid w:val="00796430"/>
    <w:rsid w:val="00796CA4"/>
    <w:rsid w:val="007977D0"/>
    <w:rsid w:val="007A0117"/>
    <w:rsid w:val="007A024B"/>
    <w:rsid w:val="007A02A1"/>
    <w:rsid w:val="007A0407"/>
    <w:rsid w:val="007A0867"/>
    <w:rsid w:val="007A0B8E"/>
    <w:rsid w:val="007A0C31"/>
    <w:rsid w:val="007A0D34"/>
    <w:rsid w:val="007A1198"/>
    <w:rsid w:val="007A1509"/>
    <w:rsid w:val="007A1764"/>
    <w:rsid w:val="007A1890"/>
    <w:rsid w:val="007A1940"/>
    <w:rsid w:val="007A1E09"/>
    <w:rsid w:val="007A1E31"/>
    <w:rsid w:val="007A1F07"/>
    <w:rsid w:val="007A2906"/>
    <w:rsid w:val="007A2A0C"/>
    <w:rsid w:val="007A2E03"/>
    <w:rsid w:val="007A34F3"/>
    <w:rsid w:val="007A359C"/>
    <w:rsid w:val="007A3A64"/>
    <w:rsid w:val="007A412D"/>
    <w:rsid w:val="007A47EE"/>
    <w:rsid w:val="007A48F5"/>
    <w:rsid w:val="007A4CAD"/>
    <w:rsid w:val="007A4CB5"/>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B0145"/>
    <w:rsid w:val="007B03C5"/>
    <w:rsid w:val="007B08AD"/>
    <w:rsid w:val="007B09B6"/>
    <w:rsid w:val="007B1427"/>
    <w:rsid w:val="007B1890"/>
    <w:rsid w:val="007B208A"/>
    <w:rsid w:val="007B2492"/>
    <w:rsid w:val="007B2B32"/>
    <w:rsid w:val="007B2FB6"/>
    <w:rsid w:val="007B384C"/>
    <w:rsid w:val="007B3886"/>
    <w:rsid w:val="007B3948"/>
    <w:rsid w:val="007B4354"/>
    <w:rsid w:val="007B479C"/>
    <w:rsid w:val="007B4812"/>
    <w:rsid w:val="007B4A70"/>
    <w:rsid w:val="007B4E3C"/>
    <w:rsid w:val="007B512E"/>
    <w:rsid w:val="007B553E"/>
    <w:rsid w:val="007B5745"/>
    <w:rsid w:val="007B5BD7"/>
    <w:rsid w:val="007B5F38"/>
    <w:rsid w:val="007B631B"/>
    <w:rsid w:val="007B660E"/>
    <w:rsid w:val="007B694B"/>
    <w:rsid w:val="007B6CF2"/>
    <w:rsid w:val="007B6E1F"/>
    <w:rsid w:val="007B6F54"/>
    <w:rsid w:val="007B7237"/>
    <w:rsid w:val="007B75E8"/>
    <w:rsid w:val="007B7693"/>
    <w:rsid w:val="007B7E60"/>
    <w:rsid w:val="007C0757"/>
    <w:rsid w:val="007C0CEF"/>
    <w:rsid w:val="007C0E6F"/>
    <w:rsid w:val="007C0F92"/>
    <w:rsid w:val="007C11D5"/>
    <w:rsid w:val="007C1325"/>
    <w:rsid w:val="007C13D4"/>
    <w:rsid w:val="007C17AC"/>
    <w:rsid w:val="007C1AA4"/>
    <w:rsid w:val="007C1C7E"/>
    <w:rsid w:val="007C2943"/>
    <w:rsid w:val="007C29B4"/>
    <w:rsid w:val="007C2B14"/>
    <w:rsid w:val="007C329C"/>
    <w:rsid w:val="007C349D"/>
    <w:rsid w:val="007C3F15"/>
    <w:rsid w:val="007C448C"/>
    <w:rsid w:val="007C457F"/>
    <w:rsid w:val="007C4F9F"/>
    <w:rsid w:val="007C52B4"/>
    <w:rsid w:val="007C539E"/>
    <w:rsid w:val="007C5E55"/>
    <w:rsid w:val="007C65E9"/>
    <w:rsid w:val="007C67A6"/>
    <w:rsid w:val="007C6874"/>
    <w:rsid w:val="007C6BC4"/>
    <w:rsid w:val="007C6C95"/>
    <w:rsid w:val="007C6D80"/>
    <w:rsid w:val="007C6E39"/>
    <w:rsid w:val="007C79A6"/>
    <w:rsid w:val="007C7EAB"/>
    <w:rsid w:val="007C7EE6"/>
    <w:rsid w:val="007D0395"/>
    <w:rsid w:val="007D0C49"/>
    <w:rsid w:val="007D1325"/>
    <w:rsid w:val="007D15EE"/>
    <w:rsid w:val="007D1764"/>
    <w:rsid w:val="007D1DD3"/>
    <w:rsid w:val="007D1EA0"/>
    <w:rsid w:val="007D1F4E"/>
    <w:rsid w:val="007D20CF"/>
    <w:rsid w:val="007D2523"/>
    <w:rsid w:val="007D26E6"/>
    <w:rsid w:val="007D2761"/>
    <w:rsid w:val="007D2BF9"/>
    <w:rsid w:val="007D30D3"/>
    <w:rsid w:val="007D3125"/>
    <w:rsid w:val="007D312C"/>
    <w:rsid w:val="007D314A"/>
    <w:rsid w:val="007D3418"/>
    <w:rsid w:val="007D3821"/>
    <w:rsid w:val="007D3C1A"/>
    <w:rsid w:val="007D487B"/>
    <w:rsid w:val="007D4B30"/>
    <w:rsid w:val="007D4CC2"/>
    <w:rsid w:val="007D54CF"/>
    <w:rsid w:val="007D5A3C"/>
    <w:rsid w:val="007D5DA3"/>
    <w:rsid w:val="007D6007"/>
    <w:rsid w:val="007D6266"/>
    <w:rsid w:val="007D63A6"/>
    <w:rsid w:val="007D65E3"/>
    <w:rsid w:val="007D6612"/>
    <w:rsid w:val="007D6C85"/>
    <w:rsid w:val="007D6D31"/>
    <w:rsid w:val="007D705E"/>
    <w:rsid w:val="007D70F1"/>
    <w:rsid w:val="007D70FA"/>
    <w:rsid w:val="007D72B2"/>
    <w:rsid w:val="007D7474"/>
    <w:rsid w:val="007D74C6"/>
    <w:rsid w:val="007D7547"/>
    <w:rsid w:val="007D7852"/>
    <w:rsid w:val="007E087C"/>
    <w:rsid w:val="007E15BF"/>
    <w:rsid w:val="007E1642"/>
    <w:rsid w:val="007E16C0"/>
    <w:rsid w:val="007E17FD"/>
    <w:rsid w:val="007E20DF"/>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930"/>
    <w:rsid w:val="007E6A27"/>
    <w:rsid w:val="007E6BAA"/>
    <w:rsid w:val="007E6D6F"/>
    <w:rsid w:val="007E6ED0"/>
    <w:rsid w:val="007E6FD7"/>
    <w:rsid w:val="007E73F4"/>
    <w:rsid w:val="007E7919"/>
    <w:rsid w:val="007E79AC"/>
    <w:rsid w:val="007F049B"/>
    <w:rsid w:val="007F0A76"/>
    <w:rsid w:val="007F0C62"/>
    <w:rsid w:val="007F1730"/>
    <w:rsid w:val="007F1D3F"/>
    <w:rsid w:val="007F1E3F"/>
    <w:rsid w:val="007F26F5"/>
    <w:rsid w:val="007F270C"/>
    <w:rsid w:val="007F29C3"/>
    <w:rsid w:val="007F2B3B"/>
    <w:rsid w:val="007F2F75"/>
    <w:rsid w:val="007F3179"/>
    <w:rsid w:val="007F334C"/>
    <w:rsid w:val="007F33A6"/>
    <w:rsid w:val="007F340E"/>
    <w:rsid w:val="007F3C73"/>
    <w:rsid w:val="007F42D2"/>
    <w:rsid w:val="007F48A4"/>
    <w:rsid w:val="007F4D81"/>
    <w:rsid w:val="007F4FE8"/>
    <w:rsid w:val="007F5034"/>
    <w:rsid w:val="007F5065"/>
    <w:rsid w:val="007F57E5"/>
    <w:rsid w:val="007F5C02"/>
    <w:rsid w:val="007F63EB"/>
    <w:rsid w:val="007F6759"/>
    <w:rsid w:val="007F676A"/>
    <w:rsid w:val="007F69F7"/>
    <w:rsid w:val="007F6D77"/>
    <w:rsid w:val="007F7123"/>
    <w:rsid w:val="007F71A1"/>
    <w:rsid w:val="007F7292"/>
    <w:rsid w:val="007F7631"/>
    <w:rsid w:val="007F7936"/>
    <w:rsid w:val="0080002A"/>
    <w:rsid w:val="00800116"/>
    <w:rsid w:val="008002BD"/>
    <w:rsid w:val="008003D9"/>
    <w:rsid w:val="008005C3"/>
    <w:rsid w:val="00800AA6"/>
    <w:rsid w:val="00800F86"/>
    <w:rsid w:val="008012CE"/>
    <w:rsid w:val="0080168E"/>
    <w:rsid w:val="008016F4"/>
    <w:rsid w:val="00801F57"/>
    <w:rsid w:val="00802721"/>
    <w:rsid w:val="008029A3"/>
    <w:rsid w:val="00802D4E"/>
    <w:rsid w:val="00802E65"/>
    <w:rsid w:val="008037DF"/>
    <w:rsid w:val="00803B97"/>
    <w:rsid w:val="00803E65"/>
    <w:rsid w:val="008046C1"/>
    <w:rsid w:val="008049B7"/>
    <w:rsid w:val="00804CD1"/>
    <w:rsid w:val="0080503E"/>
    <w:rsid w:val="00805091"/>
    <w:rsid w:val="008050F5"/>
    <w:rsid w:val="00805246"/>
    <w:rsid w:val="008053F9"/>
    <w:rsid w:val="00805662"/>
    <w:rsid w:val="00805897"/>
    <w:rsid w:val="00805951"/>
    <w:rsid w:val="00805A40"/>
    <w:rsid w:val="00805B26"/>
    <w:rsid w:val="0080603A"/>
    <w:rsid w:val="0080618D"/>
    <w:rsid w:val="008068E5"/>
    <w:rsid w:val="00806A9F"/>
    <w:rsid w:val="00806D1A"/>
    <w:rsid w:val="0080746B"/>
    <w:rsid w:val="00807B7E"/>
    <w:rsid w:val="00807BB3"/>
    <w:rsid w:val="00807D2F"/>
    <w:rsid w:val="00810059"/>
    <w:rsid w:val="008100F1"/>
    <w:rsid w:val="0081024A"/>
    <w:rsid w:val="00810334"/>
    <w:rsid w:val="008107A2"/>
    <w:rsid w:val="0081099D"/>
    <w:rsid w:val="00810E1C"/>
    <w:rsid w:val="00811400"/>
    <w:rsid w:val="0081154A"/>
    <w:rsid w:val="00812733"/>
    <w:rsid w:val="00812AE4"/>
    <w:rsid w:val="00812EE1"/>
    <w:rsid w:val="0081301F"/>
    <w:rsid w:val="008139F2"/>
    <w:rsid w:val="00813BC9"/>
    <w:rsid w:val="00813C14"/>
    <w:rsid w:val="00814CC4"/>
    <w:rsid w:val="008153CC"/>
    <w:rsid w:val="0081542F"/>
    <w:rsid w:val="008155C9"/>
    <w:rsid w:val="0081578C"/>
    <w:rsid w:val="00815969"/>
    <w:rsid w:val="008159E7"/>
    <w:rsid w:val="00815AF9"/>
    <w:rsid w:val="00815BEF"/>
    <w:rsid w:val="00815D3D"/>
    <w:rsid w:val="00815DC2"/>
    <w:rsid w:val="00815E1D"/>
    <w:rsid w:val="008161B5"/>
    <w:rsid w:val="008161B8"/>
    <w:rsid w:val="00816477"/>
    <w:rsid w:val="008165C8"/>
    <w:rsid w:val="00820053"/>
    <w:rsid w:val="00820171"/>
    <w:rsid w:val="00820250"/>
    <w:rsid w:val="008202A1"/>
    <w:rsid w:val="00820A7A"/>
    <w:rsid w:val="00820F3D"/>
    <w:rsid w:val="0082151E"/>
    <w:rsid w:val="008225ED"/>
    <w:rsid w:val="0082289D"/>
    <w:rsid w:val="00822912"/>
    <w:rsid w:val="00822AE8"/>
    <w:rsid w:val="0082384A"/>
    <w:rsid w:val="008239A1"/>
    <w:rsid w:val="00823D3F"/>
    <w:rsid w:val="008242D9"/>
    <w:rsid w:val="008242F2"/>
    <w:rsid w:val="008245B8"/>
    <w:rsid w:val="00824670"/>
    <w:rsid w:val="0082495F"/>
    <w:rsid w:val="00824C46"/>
    <w:rsid w:val="00824F37"/>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1BD0"/>
    <w:rsid w:val="008321C9"/>
    <w:rsid w:val="00832283"/>
    <w:rsid w:val="0083259E"/>
    <w:rsid w:val="00832913"/>
    <w:rsid w:val="00832DB1"/>
    <w:rsid w:val="00832F41"/>
    <w:rsid w:val="0083302E"/>
    <w:rsid w:val="0083305C"/>
    <w:rsid w:val="0083347D"/>
    <w:rsid w:val="00833941"/>
    <w:rsid w:val="00833A7F"/>
    <w:rsid w:val="00833B4D"/>
    <w:rsid w:val="00833E10"/>
    <w:rsid w:val="00833F8E"/>
    <w:rsid w:val="008342E0"/>
    <w:rsid w:val="0083482E"/>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B82"/>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597"/>
    <w:rsid w:val="00844A0E"/>
    <w:rsid w:val="00844A48"/>
    <w:rsid w:val="00844B3A"/>
    <w:rsid w:val="00844D0B"/>
    <w:rsid w:val="00844E8D"/>
    <w:rsid w:val="00845013"/>
    <w:rsid w:val="0084546B"/>
    <w:rsid w:val="0084559D"/>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078"/>
    <w:rsid w:val="008572B6"/>
    <w:rsid w:val="0085757F"/>
    <w:rsid w:val="00857CF5"/>
    <w:rsid w:val="008603B2"/>
    <w:rsid w:val="00860475"/>
    <w:rsid w:val="008605B0"/>
    <w:rsid w:val="00860674"/>
    <w:rsid w:val="008607C2"/>
    <w:rsid w:val="00860A9A"/>
    <w:rsid w:val="00860E87"/>
    <w:rsid w:val="00861D14"/>
    <w:rsid w:val="0086263E"/>
    <w:rsid w:val="008629E3"/>
    <w:rsid w:val="00862BB0"/>
    <w:rsid w:val="00862DEB"/>
    <w:rsid w:val="00862E43"/>
    <w:rsid w:val="00862E8C"/>
    <w:rsid w:val="00863069"/>
    <w:rsid w:val="00863E27"/>
    <w:rsid w:val="00864152"/>
    <w:rsid w:val="00864218"/>
    <w:rsid w:val="00864222"/>
    <w:rsid w:val="008644CE"/>
    <w:rsid w:val="0086468F"/>
    <w:rsid w:val="00865769"/>
    <w:rsid w:val="0086576D"/>
    <w:rsid w:val="008659DE"/>
    <w:rsid w:val="0086612F"/>
    <w:rsid w:val="00866229"/>
    <w:rsid w:val="0086670E"/>
    <w:rsid w:val="0086678D"/>
    <w:rsid w:val="008668F5"/>
    <w:rsid w:val="00866EF2"/>
    <w:rsid w:val="008671FA"/>
    <w:rsid w:val="00867361"/>
    <w:rsid w:val="00867469"/>
    <w:rsid w:val="00867590"/>
    <w:rsid w:val="00867621"/>
    <w:rsid w:val="00867D71"/>
    <w:rsid w:val="00870516"/>
    <w:rsid w:val="00870700"/>
    <w:rsid w:val="008716FA"/>
    <w:rsid w:val="0087184A"/>
    <w:rsid w:val="00871E71"/>
    <w:rsid w:val="00871FB0"/>
    <w:rsid w:val="00872210"/>
    <w:rsid w:val="00872655"/>
    <w:rsid w:val="0087313F"/>
    <w:rsid w:val="00873179"/>
    <w:rsid w:val="0087347A"/>
    <w:rsid w:val="00873792"/>
    <w:rsid w:val="008737C6"/>
    <w:rsid w:val="00873EE5"/>
    <w:rsid w:val="00874185"/>
    <w:rsid w:val="00874355"/>
    <w:rsid w:val="00874893"/>
    <w:rsid w:val="00874A22"/>
    <w:rsid w:val="00874CAD"/>
    <w:rsid w:val="00874E52"/>
    <w:rsid w:val="00874F38"/>
    <w:rsid w:val="008753AF"/>
    <w:rsid w:val="008757AA"/>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5E9"/>
    <w:rsid w:val="00881B83"/>
    <w:rsid w:val="008821D7"/>
    <w:rsid w:val="008825E4"/>
    <w:rsid w:val="00882995"/>
    <w:rsid w:val="00883112"/>
    <w:rsid w:val="008832EE"/>
    <w:rsid w:val="00883F73"/>
    <w:rsid w:val="0088486A"/>
    <w:rsid w:val="008849FE"/>
    <w:rsid w:val="00885150"/>
    <w:rsid w:val="00885516"/>
    <w:rsid w:val="00885728"/>
    <w:rsid w:val="00885FA1"/>
    <w:rsid w:val="00886383"/>
    <w:rsid w:val="008863C5"/>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1"/>
    <w:rsid w:val="008917B3"/>
    <w:rsid w:val="00891A6F"/>
    <w:rsid w:val="00891EA2"/>
    <w:rsid w:val="00892301"/>
    <w:rsid w:val="00892665"/>
    <w:rsid w:val="00892E6F"/>
    <w:rsid w:val="00893253"/>
    <w:rsid w:val="0089347D"/>
    <w:rsid w:val="00893776"/>
    <w:rsid w:val="00893A1A"/>
    <w:rsid w:val="00893A6B"/>
    <w:rsid w:val="008941A7"/>
    <w:rsid w:val="008944D4"/>
    <w:rsid w:val="00894703"/>
    <w:rsid w:val="00894856"/>
    <w:rsid w:val="00894969"/>
    <w:rsid w:val="00894CC1"/>
    <w:rsid w:val="00894E20"/>
    <w:rsid w:val="008952F1"/>
    <w:rsid w:val="008953D7"/>
    <w:rsid w:val="00895600"/>
    <w:rsid w:val="00895809"/>
    <w:rsid w:val="00895AC0"/>
    <w:rsid w:val="00896697"/>
    <w:rsid w:val="0089682A"/>
    <w:rsid w:val="00896DF4"/>
    <w:rsid w:val="00896E80"/>
    <w:rsid w:val="00896EB7"/>
    <w:rsid w:val="008971AB"/>
    <w:rsid w:val="008974C6"/>
    <w:rsid w:val="00897891"/>
    <w:rsid w:val="008978EF"/>
    <w:rsid w:val="00897DA6"/>
    <w:rsid w:val="00897EDF"/>
    <w:rsid w:val="008A0537"/>
    <w:rsid w:val="008A0713"/>
    <w:rsid w:val="008A0785"/>
    <w:rsid w:val="008A132A"/>
    <w:rsid w:val="008A13FA"/>
    <w:rsid w:val="008A15D2"/>
    <w:rsid w:val="008A1887"/>
    <w:rsid w:val="008A2019"/>
    <w:rsid w:val="008A2045"/>
    <w:rsid w:val="008A22F2"/>
    <w:rsid w:val="008A295C"/>
    <w:rsid w:val="008A2B51"/>
    <w:rsid w:val="008A2DD7"/>
    <w:rsid w:val="008A3375"/>
    <w:rsid w:val="008A3509"/>
    <w:rsid w:val="008A35D2"/>
    <w:rsid w:val="008A374A"/>
    <w:rsid w:val="008A38A5"/>
    <w:rsid w:val="008A3909"/>
    <w:rsid w:val="008A3CAB"/>
    <w:rsid w:val="008A3D55"/>
    <w:rsid w:val="008A3FBE"/>
    <w:rsid w:val="008A3FC7"/>
    <w:rsid w:val="008A42A1"/>
    <w:rsid w:val="008A443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A7AD6"/>
    <w:rsid w:val="008B054C"/>
    <w:rsid w:val="008B0843"/>
    <w:rsid w:val="008B093D"/>
    <w:rsid w:val="008B15F6"/>
    <w:rsid w:val="008B1835"/>
    <w:rsid w:val="008B19F5"/>
    <w:rsid w:val="008B1EF1"/>
    <w:rsid w:val="008B2073"/>
    <w:rsid w:val="008B2385"/>
    <w:rsid w:val="008B2B50"/>
    <w:rsid w:val="008B2CD2"/>
    <w:rsid w:val="008B2DF8"/>
    <w:rsid w:val="008B2F23"/>
    <w:rsid w:val="008B4081"/>
    <w:rsid w:val="008B40BE"/>
    <w:rsid w:val="008B4239"/>
    <w:rsid w:val="008B4BF5"/>
    <w:rsid w:val="008B4D0B"/>
    <w:rsid w:val="008B4EAC"/>
    <w:rsid w:val="008B50C9"/>
    <w:rsid w:val="008B56FB"/>
    <w:rsid w:val="008B5BEA"/>
    <w:rsid w:val="008B5CFD"/>
    <w:rsid w:val="008B5DE0"/>
    <w:rsid w:val="008B5E6E"/>
    <w:rsid w:val="008B5E98"/>
    <w:rsid w:val="008B6145"/>
    <w:rsid w:val="008B6159"/>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1F06"/>
    <w:rsid w:val="008C24C6"/>
    <w:rsid w:val="008C259F"/>
    <w:rsid w:val="008C2A51"/>
    <w:rsid w:val="008C3167"/>
    <w:rsid w:val="008C387E"/>
    <w:rsid w:val="008C3A9B"/>
    <w:rsid w:val="008C3B06"/>
    <w:rsid w:val="008C479A"/>
    <w:rsid w:val="008C493D"/>
    <w:rsid w:val="008C4976"/>
    <w:rsid w:val="008C4E7E"/>
    <w:rsid w:val="008C4EB1"/>
    <w:rsid w:val="008C570F"/>
    <w:rsid w:val="008C57BD"/>
    <w:rsid w:val="008C5980"/>
    <w:rsid w:val="008C60E5"/>
    <w:rsid w:val="008C6748"/>
    <w:rsid w:val="008C6DF2"/>
    <w:rsid w:val="008C7AD0"/>
    <w:rsid w:val="008C7B59"/>
    <w:rsid w:val="008D0765"/>
    <w:rsid w:val="008D0CA8"/>
    <w:rsid w:val="008D0FFE"/>
    <w:rsid w:val="008D11D4"/>
    <w:rsid w:val="008D1A0A"/>
    <w:rsid w:val="008D2074"/>
    <w:rsid w:val="008D2318"/>
    <w:rsid w:val="008D299E"/>
    <w:rsid w:val="008D2AAF"/>
    <w:rsid w:val="008D2CFD"/>
    <w:rsid w:val="008D2DD2"/>
    <w:rsid w:val="008D2F27"/>
    <w:rsid w:val="008D40B0"/>
    <w:rsid w:val="008D4355"/>
    <w:rsid w:val="008D4C31"/>
    <w:rsid w:val="008D5190"/>
    <w:rsid w:val="008D562C"/>
    <w:rsid w:val="008D5642"/>
    <w:rsid w:val="008D577C"/>
    <w:rsid w:val="008D58BF"/>
    <w:rsid w:val="008D5957"/>
    <w:rsid w:val="008D60F2"/>
    <w:rsid w:val="008D6150"/>
    <w:rsid w:val="008D617E"/>
    <w:rsid w:val="008D660D"/>
    <w:rsid w:val="008D6760"/>
    <w:rsid w:val="008D67A2"/>
    <w:rsid w:val="008D6834"/>
    <w:rsid w:val="008D7107"/>
    <w:rsid w:val="008D76BF"/>
    <w:rsid w:val="008D78C7"/>
    <w:rsid w:val="008D7AA1"/>
    <w:rsid w:val="008E01CC"/>
    <w:rsid w:val="008E0348"/>
    <w:rsid w:val="008E07B6"/>
    <w:rsid w:val="008E0912"/>
    <w:rsid w:val="008E0DB4"/>
    <w:rsid w:val="008E0F4D"/>
    <w:rsid w:val="008E0FB6"/>
    <w:rsid w:val="008E11B1"/>
    <w:rsid w:val="008E12A1"/>
    <w:rsid w:val="008E1360"/>
    <w:rsid w:val="008E1552"/>
    <w:rsid w:val="008E16F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4C8F"/>
    <w:rsid w:val="008E5132"/>
    <w:rsid w:val="008E5387"/>
    <w:rsid w:val="008E57D5"/>
    <w:rsid w:val="008E58AB"/>
    <w:rsid w:val="008E5B88"/>
    <w:rsid w:val="008E6181"/>
    <w:rsid w:val="008E61AE"/>
    <w:rsid w:val="008E6446"/>
    <w:rsid w:val="008E663D"/>
    <w:rsid w:val="008E66CD"/>
    <w:rsid w:val="008E731E"/>
    <w:rsid w:val="008E788D"/>
    <w:rsid w:val="008E793E"/>
    <w:rsid w:val="008E7AFA"/>
    <w:rsid w:val="008E7BEF"/>
    <w:rsid w:val="008E7CD9"/>
    <w:rsid w:val="008E7D8C"/>
    <w:rsid w:val="008F0383"/>
    <w:rsid w:val="008F078D"/>
    <w:rsid w:val="008F0D02"/>
    <w:rsid w:val="008F1281"/>
    <w:rsid w:val="008F12D3"/>
    <w:rsid w:val="008F134F"/>
    <w:rsid w:val="008F14CB"/>
    <w:rsid w:val="008F1701"/>
    <w:rsid w:val="008F1737"/>
    <w:rsid w:val="008F1979"/>
    <w:rsid w:val="008F199A"/>
    <w:rsid w:val="008F1A76"/>
    <w:rsid w:val="008F1AFB"/>
    <w:rsid w:val="008F1C3F"/>
    <w:rsid w:val="008F2200"/>
    <w:rsid w:val="008F2738"/>
    <w:rsid w:val="008F2BE1"/>
    <w:rsid w:val="008F36F8"/>
    <w:rsid w:val="008F3B86"/>
    <w:rsid w:val="008F3D2F"/>
    <w:rsid w:val="008F3D44"/>
    <w:rsid w:val="008F3EFE"/>
    <w:rsid w:val="008F3FA3"/>
    <w:rsid w:val="008F4384"/>
    <w:rsid w:val="008F442D"/>
    <w:rsid w:val="008F4460"/>
    <w:rsid w:val="008F4B74"/>
    <w:rsid w:val="008F4E32"/>
    <w:rsid w:val="008F4F3B"/>
    <w:rsid w:val="008F54F7"/>
    <w:rsid w:val="008F5646"/>
    <w:rsid w:val="008F57B6"/>
    <w:rsid w:val="008F58C0"/>
    <w:rsid w:val="008F5A72"/>
    <w:rsid w:val="008F5AC6"/>
    <w:rsid w:val="008F5C8A"/>
    <w:rsid w:val="008F6710"/>
    <w:rsid w:val="008F67F8"/>
    <w:rsid w:val="008F6FBE"/>
    <w:rsid w:val="008F707A"/>
    <w:rsid w:val="008F70E9"/>
    <w:rsid w:val="008F7220"/>
    <w:rsid w:val="008F76CD"/>
    <w:rsid w:val="00900484"/>
    <w:rsid w:val="009005AD"/>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34E"/>
    <w:rsid w:val="00905C56"/>
    <w:rsid w:val="00905CC3"/>
    <w:rsid w:val="00905D2E"/>
    <w:rsid w:val="00905E41"/>
    <w:rsid w:val="0090628B"/>
    <w:rsid w:val="00906739"/>
    <w:rsid w:val="00906993"/>
    <w:rsid w:val="00907432"/>
    <w:rsid w:val="00907503"/>
    <w:rsid w:val="00907680"/>
    <w:rsid w:val="009076F3"/>
    <w:rsid w:val="00907AF9"/>
    <w:rsid w:val="00907D09"/>
    <w:rsid w:val="0091021C"/>
    <w:rsid w:val="00910564"/>
    <w:rsid w:val="009107E2"/>
    <w:rsid w:val="0091086B"/>
    <w:rsid w:val="00910A68"/>
    <w:rsid w:val="00910C8C"/>
    <w:rsid w:val="009110EE"/>
    <w:rsid w:val="009111FE"/>
    <w:rsid w:val="00911546"/>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116"/>
    <w:rsid w:val="009154F4"/>
    <w:rsid w:val="00915AD0"/>
    <w:rsid w:val="00916242"/>
    <w:rsid w:val="00916367"/>
    <w:rsid w:val="00916569"/>
    <w:rsid w:val="00916793"/>
    <w:rsid w:val="009167CA"/>
    <w:rsid w:val="009167E3"/>
    <w:rsid w:val="00916C7B"/>
    <w:rsid w:val="009177D9"/>
    <w:rsid w:val="009178F4"/>
    <w:rsid w:val="00917B66"/>
    <w:rsid w:val="00917CFC"/>
    <w:rsid w:val="00917E59"/>
    <w:rsid w:val="0092001A"/>
    <w:rsid w:val="0092011E"/>
    <w:rsid w:val="00920211"/>
    <w:rsid w:val="00920293"/>
    <w:rsid w:val="00920A1A"/>
    <w:rsid w:val="00920A8F"/>
    <w:rsid w:val="00920DB6"/>
    <w:rsid w:val="00920F69"/>
    <w:rsid w:val="00921115"/>
    <w:rsid w:val="00921586"/>
    <w:rsid w:val="0092176B"/>
    <w:rsid w:val="00921EAA"/>
    <w:rsid w:val="0092205F"/>
    <w:rsid w:val="00922404"/>
    <w:rsid w:val="009228CF"/>
    <w:rsid w:val="0092316C"/>
    <w:rsid w:val="0092318B"/>
    <w:rsid w:val="0092339B"/>
    <w:rsid w:val="009237D7"/>
    <w:rsid w:val="00923825"/>
    <w:rsid w:val="00923BAA"/>
    <w:rsid w:val="00923C1A"/>
    <w:rsid w:val="00924767"/>
    <w:rsid w:val="00924A1A"/>
    <w:rsid w:val="0092500D"/>
    <w:rsid w:val="00925112"/>
    <w:rsid w:val="0092511C"/>
    <w:rsid w:val="009254B9"/>
    <w:rsid w:val="009255F2"/>
    <w:rsid w:val="009256BB"/>
    <w:rsid w:val="009260F0"/>
    <w:rsid w:val="009261A1"/>
    <w:rsid w:val="00926205"/>
    <w:rsid w:val="009264ED"/>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D30"/>
    <w:rsid w:val="00933F76"/>
    <w:rsid w:val="009344D5"/>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09F6"/>
    <w:rsid w:val="00940D37"/>
    <w:rsid w:val="00941495"/>
    <w:rsid w:val="009418D0"/>
    <w:rsid w:val="00941BA9"/>
    <w:rsid w:val="00941F24"/>
    <w:rsid w:val="009422A4"/>
    <w:rsid w:val="009422CB"/>
    <w:rsid w:val="009433E0"/>
    <w:rsid w:val="009434A9"/>
    <w:rsid w:val="0094353F"/>
    <w:rsid w:val="009437C9"/>
    <w:rsid w:val="00943A6A"/>
    <w:rsid w:val="00943DA0"/>
    <w:rsid w:val="00943DE0"/>
    <w:rsid w:val="009440CA"/>
    <w:rsid w:val="009447CF"/>
    <w:rsid w:val="0094494E"/>
    <w:rsid w:val="00944AF8"/>
    <w:rsid w:val="00944C4E"/>
    <w:rsid w:val="0094545C"/>
    <w:rsid w:val="00945506"/>
    <w:rsid w:val="009459F6"/>
    <w:rsid w:val="00946CC5"/>
    <w:rsid w:val="009471CE"/>
    <w:rsid w:val="009476B2"/>
    <w:rsid w:val="009479B2"/>
    <w:rsid w:val="00947F9C"/>
    <w:rsid w:val="00950B6A"/>
    <w:rsid w:val="00950B73"/>
    <w:rsid w:val="00950F4F"/>
    <w:rsid w:val="00951128"/>
    <w:rsid w:val="00951440"/>
    <w:rsid w:val="0095166C"/>
    <w:rsid w:val="00951AC5"/>
    <w:rsid w:val="00951AF4"/>
    <w:rsid w:val="00952269"/>
    <w:rsid w:val="00952618"/>
    <w:rsid w:val="00952840"/>
    <w:rsid w:val="00952B2A"/>
    <w:rsid w:val="00952C53"/>
    <w:rsid w:val="00952D61"/>
    <w:rsid w:val="009531B5"/>
    <w:rsid w:val="009535D8"/>
    <w:rsid w:val="00953632"/>
    <w:rsid w:val="009536F0"/>
    <w:rsid w:val="009539EA"/>
    <w:rsid w:val="00953B40"/>
    <w:rsid w:val="00953FC9"/>
    <w:rsid w:val="0095420A"/>
    <w:rsid w:val="00954254"/>
    <w:rsid w:val="009542CA"/>
    <w:rsid w:val="00954E23"/>
    <w:rsid w:val="0095505E"/>
    <w:rsid w:val="00956036"/>
    <w:rsid w:val="009563E0"/>
    <w:rsid w:val="00956A85"/>
    <w:rsid w:val="00957036"/>
    <w:rsid w:val="00957046"/>
    <w:rsid w:val="0096038C"/>
    <w:rsid w:val="00960633"/>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38E"/>
    <w:rsid w:val="00964902"/>
    <w:rsid w:val="00964945"/>
    <w:rsid w:val="00965027"/>
    <w:rsid w:val="009650AA"/>
    <w:rsid w:val="009651E1"/>
    <w:rsid w:val="00965204"/>
    <w:rsid w:val="009653E3"/>
    <w:rsid w:val="00965481"/>
    <w:rsid w:val="0096553E"/>
    <w:rsid w:val="0096596D"/>
    <w:rsid w:val="00965B04"/>
    <w:rsid w:val="00965C9F"/>
    <w:rsid w:val="00965DEC"/>
    <w:rsid w:val="00967039"/>
    <w:rsid w:val="009673C4"/>
    <w:rsid w:val="00967C83"/>
    <w:rsid w:val="0097006C"/>
    <w:rsid w:val="00970847"/>
    <w:rsid w:val="009708F6"/>
    <w:rsid w:val="00970C3E"/>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87B"/>
    <w:rsid w:val="009739AD"/>
    <w:rsid w:val="00973ABF"/>
    <w:rsid w:val="00973AFA"/>
    <w:rsid w:val="00973DE5"/>
    <w:rsid w:val="00973EEE"/>
    <w:rsid w:val="00974063"/>
    <w:rsid w:val="009741F7"/>
    <w:rsid w:val="00974282"/>
    <w:rsid w:val="00974334"/>
    <w:rsid w:val="009746E8"/>
    <w:rsid w:val="00974994"/>
    <w:rsid w:val="00974ECF"/>
    <w:rsid w:val="0097536E"/>
    <w:rsid w:val="009758E7"/>
    <w:rsid w:val="00975D78"/>
    <w:rsid w:val="00975E26"/>
    <w:rsid w:val="00975E3B"/>
    <w:rsid w:val="00975F53"/>
    <w:rsid w:val="0097602D"/>
    <w:rsid w:val="009765A3"/>
    <w:rsid w:val="0097683C"/>
    <w:rsid w:val="009768EA"/>
    <w:rsid w:val="00976987"/>
    <w:rsid w:val="00976B6A"/>
    <w:rsid w:val="00976D3E"/>
    <w:rsid w:val="009773E4"/>
    <w:rsid w:val="009775C8"/>
    <w:rsid w:val="0098032B"/>
    <w:rsid w:val="0098056F"/>
    <w:rsid w:val="0098124C"/>
    <w:rsid w:val="00981C78"/>
    <w:rsid w:val="00981D28"/>
    <w:rsid w:val="00981E3A"/>
    <w:rsid w:val="00982314"/>
    <w:rsid w:val="00982332"/>
    <w:rsid w:val="00982AAC"/>
    <w:rsid w:val="00982CDD"/>
    <w:rsid w:val="00982F26"/>
    <w:rsid w:val="00982F5D"/>
    <w:rsid w:val="00983096"/>
    <w:rsid w:val="009833BE"/>
    <w:rsid w:val="0098348B"/>
    <w:rsid w:val="00983DEC"/>
    <w:rsid w:val="00983F69"/>
    <w:rsid w:val="009841FC"/>
    <w:rsid w:val="00984227"/>
    <w:rsid w:val="009843FF"/>
    <w:rsid w:val="00984435"/>
    <w:rsid w:val="00984985"/>
    <w:rsid w:val="00984BD2"/>
    <w:rsid w:val="00984EB1"/>
    <w:rsid w:val="0098532F"/>
    <w:rsid w:val="00985AD5"/>
    <w:rsid w:val="00986226"/>
    <w:rsid w:val="00986400"/>
    <w:rsid w:val="00986D2C"/>
    <w:rsid w:val="00986D66"/>
    <w:rsid w:val="00986F28"/>
    <w:rsid w:val="00987115"/>
    <w:rsid w:val="00987321"/>
    <w:rsid w:val="00987455"/>
    <w:rsid w:val="00987B7F"/>
    <w:rsid w:val="00987E45"/>
    <w:rsid w:val="00987F6C"/>
    <w:rsid w:val="0099051C"/>
    <w:rsid w:val="00990A9D"/>
    <w:rsid w:val="00990F47"/>
    <w:rsid w:val="0099114E"/>
    <w:rsid w:val="009912F6"/>
    <w:rsid w:val="00991443"/>
    <w:rsid w:val="009914A8"/>
    <w:rsid w:val="0099173F"/>
    <w:rsid w:val="00991833"/>
    <w:rsid w:val="00991851"/>
    <w:rsid w:val="0099197C"/>
    <w:rsid w:val="00991A73"/>
    <w:rsid w:val="00991B00"/>
    <w:rsid w:val="00991D0F"/>
    <w:rsid w:val="00991F59"/>
    <w:rsid w:val="0099208A"/>
    <w:rsid w:val="009923E9"/>
    <w:rsid w:val="009923EC"/>
    <w:rsid w:val="00992490"/>
    <w:rsid w:val="009926E0"/>
    <w:rsid w:val="0099272E"/>
    <w:rsid w:val="00992F1E"/>
    <w:rsid w:val="009932D1"/>
    <w:rsid w:val="0099345A"/>
    <w:rsid w:val="00993E2C"/>
    <w:rsid w:val="009946DB"/>
    <w:rsid w:val="00994B5F"/>
    <w:rsid w:val="00995197"/>
    <w:rsid w:val="00995243"/>
    <w:rsid w:val="0099535B"/>
    <w:rsid w:val="00995366"/>
    <w:rsid w:val="0099536D"/>
    <w:rsid w:val="00995621"/>
    <w:rsid w:val="00995643"/>
    <w:rsid w:val="009959C0"/>
    <w:rsid w:val="009959E3"/>
    <w:rsid w:val="00996074"/>
    <w:rsid w:val="00996124"/>
    <w:rsid w:val="00996612"/>
    <w:rsid w:val="00996672"/>
    <w:rsid w:val="0099718C"/>
    <w:rsid w:val="009972C1"/>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133"/>
    <w:rsid w:val="009A314B"/>
    <w:rsid w:val="009A32E3"/>
    <w:rsid w:val="009A34D4"/>
    <w:rsid w:val="009A36EE"/>
    <w:rsid w:val="009A3754"/>
    <w:rsid w:val="009A409E"/>
    <w:rsid w:val="009A43BE"/>
    <w:rsid w:val="009A44E9"/>
    <w:rsid w:val="009A5285"/>
    <w:rsid w:val="009A538B"/>
    <w:rsid w:val="009A5616"/>
    <w:rsid w:val="009A5866"/>
    <w:rsid w:val="009A5C53"/>
    <w:rsid w:val="009A5EFE"/>
    <w:rsid w:val="009A64D6"/>
    <w:rsid w:val="009A6D0C"/>
    <w:rsid w:val="009A6DD5"/>
    <w:rsid w:val="009A70A4"/>
    <w:rsid w:val="009A74E8"/>
    <w:rsid w:val="009A7506"/>
    <w:rsid w:val="009A77C4"/>
    <w:rsid w:val="009A78C2"/>
    <w:rsid w:val="009B0455"/>
    <w:rsid w:val="009B06EB"/>
    <w:rsid w:val="009B080D"/>
    <w:rsid w:val="009B0DBB"/>
    <w:rsid w:val="009B14CD"/>
    <w:rsid w:val="009B14CE"/>
    <w:rsid w:val="009B169A"/>
    <w:rsid w:val="009B16B8"/>
    <w:rsid w:val="009B19F3"/>
    <w:rsid w:val="009B1B2A"/>
    <w:rsid w:val="009B24AF"/>
    <w:rsid w:val="009B2517"/>
    <w:rsid w:val="009B25C4"/>
    <w:rsid w:val="009B281B"/>
    <w:rsid w:val="009B293A"/>
    <w:rsid w:val="009B2987"/>
    <w:rsid w:val="009B2BB6"/>
    <w:rsid w:val="009B3747"/>
    <w:rsid w:val="009B3C4C"/>
    <w:rsid w:val="009B4028"/>
    <w:rsid w:val="009B40A0"/>
    <w:rsid w:val="009B43E5"/>
    <w:rsid w:val="009B4A04"/>
    <w:rsid w:val="009B530B"/>
    <w:rsid w:val="009B53A4"/>
    <w:rsid w:val="009B55D6"/>
    <w:rsid w:val="009B5635"/>
    <w:rsid w:val="009B599E"/>
    <w:rsid w:val="009B5A70"/>
    <w:rsid w:val="009B5BD5"/>
    <w:rsid w:val="009B6407"/>
    <w:rsid w:val="009B6B84"/>
    <w:rsid w:val="009B7008"/>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C92"/>
    <w:rsid w:val="009C3EBD"/>
    <w:rsid w:val="009C3F22"/>
    <w:rsid w:val="009C4295"/>
    <w:rsid w:val="009C4340"/>
    <w:rsid w:val="009C43BF"/>
    <w:rsid w:val="009C44FC"/>
    <w:rsid w:val="009C459B"/>
    <w:rsid w:val="009C4BE9"/>
    <w:rsid w:val="009C4C85"/>
    <w:rsid w:val="009C4DD5"/>
    <w:rsid w:val="009C57EE"/>
    <w:rsid w:val="009C590E"/>
    <w:rsid w:val="009C5955"/>
    <w:rsid w:val="009C60DD"/>
    <w:rsid w:val="009C610A"/>
    <w:rsid w:val="009C6330"/>
    <w:rsid w:val="009C656F"/>
    <w:rsid w:val="009C66B3"/>
    <w:rsid w:val="009C6B20"/>
    <w:rsid w:val="009C74F4"/>
    <w:rsid w:val="009C771D"/>
    <w:rsid w:val="009C77A4"/>
    <w:rsid w:val="009C7896"/>
    <w:rsid w:val="009C7976"/>
    <w:rsid w:val="009D00A8"/>
    <w:rsid w:val="009D00D1"/>
    <w:rsid w:val="009D083A"/>
    <w:rsid w:val="009D0E25"/>
    <w:rsid w:val="009D0E2E"/>
    <w:rsid w:val="009D10DB"/>
    <w:rsid w:val="009D1138"/>
    <w:rsid w:val="009D12DD"/>
    <w:rsid w:val="009D148E"/>
    <w:rsid w:val="009D1583"/>
    <w:rsid w:val="009D16C2"/>
    <w:rsid w:val="009D1B02"/>
    <w:rsid w:val="009D1E81"/>
    <w:rsid w:val="009D1F7F"/>
    <w:rsid w:val="009D2160"/>
    <w:rsid w:val="009D2265"/>
    <w:rsid w:val="009D23BB"/>
    <w:rsid w:val="009D2B2F"/>
    <w:rsid w:val="009D2CE7"/>
    <w:rsid w:val="009D375D"/>
    <w:rsid w:val="009D38D6"/>
    <w:rsid w:val="009D3BB1"/>
    <w:rsid w:val="009D3F28"/>
    <w:rsid w:val="009D408F"/>
    <w:rsid w:val="009D42FC"/>
    <w:rsid w:val="009D4637"/>
    <w:rsid w:val="009D53FF"/>
    <w:rsid w:val="009D57A1"/>
    <w:rsid w:val="009D58F7"/>
    <w:rsid w:val="009D5D09"/>
    <w:rsid w:val="009D5E5E"/>
    <w:rsid w:val="009D6EAB"/>
    <w:rsid w:val="009D6EF7"/>
    <w:rsid w:val="009D7311"/>
    <w:rsid w:val="009D7DEE"/>
    <w:rsid w:val="009D7F3B"/>
    <w:rsid w:val="009E029C"/>
    <w:rsid w:val="009E0479"/>
    <w:rsid w:val="009E0741"/>
    <w:rsid w:val="009E089B"/>
    <w:rsid w:val="009E1396"/>
    <w:rsid w:val="009E1B28"/>
    <w:rsid w:val="009E1D32"/>
    <w:rsid w:val="009E1F29"/>
    <w:rsid w:val="009E200F"/>
    <w:rsid w:val="009E23E3"/>
    <w:rsid w:val="009E2F2D"/>
    <w:rsid w:val="009E300C"/>
    <w:rsid w:val="009E330C"/>
    <w:rsid w:val="009E359C"/>
    <w:rsid w:val="009E3A7D"/>
    <w:rsid w:val="009E4149"/>
    <w:rsid w:val="009E475C"/>
    <w:rsid w:val="009E4A7F"/>
    <w:rsid w:val="009E4C78"/>
    <w:rsid w:val="009E4CAA"/>
    <w:rsid w:val="009E56C8"/>
    <w:rsid w:val="009E5FA7"/>
    <w:rsid w:val="009E61C4"/>
    <w:rsid w:val="009E645B"/>
    <w:rsid w:val="009E6ADE"/>
    <w:rsid w:val="009E6B17"/>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ACC"/>
    <w:rsid w:val="009F2DA5"/>
    <w:rsid w:val="009F3ABA"/>
    <w:rsid w:val="009F4215"/>
    <w:rsid w:val="009F44C6"/>
    <w:rsid w:val="009F484D"/>
    <w:rsid w:val="009F48B9"/>
    <w:rsid w:val="009F4C91"/>
    <w:rsid w:val="009F4DD1"/>
    <w:rsid w:val="009F4E1F"/>
    <w:rsid w:val="009F53A4"/>
    <w:rsid w:val="009F53E7"/>
    <w:rsid w:val="009F5699"/>
    <w:rsid w:val="009F575E"/>
    <w:rsid w:val="009F589C"/>
    <w:rsid w:val="009F590F"/>
    <w:rsid w:val="009F5BFF"/>
    <w:rsid w:val="009F5DAB"/>
    <w:rsid w:val="009F600F"/>
    <w:rsid w:val="009F6942"/>
    <w:rsid w:val="009F6949"/>
    <w:rsid w:val="009F6A28"/>
    <w:rsid w:val="009F6DF4"/>
    <w:rsid w:val="009F6ED8"/>
    <w:rsid w:val="009F7512"/>
    <w:rsid w:val="009F7A29"/>
    <w:rsid w:val="009F7B95"/>
    <w:rsid w:val="009F7C1A"/>
    <w:rsid w:val="009F7DA5"/>
    <w:rsid w:val="00A00AC2"/>
    <w:rsid w:val="00A00C0E"/>
    <w:rsid w:val="00A01984"/>
    <w:rsid w:val="00A01B3E"/>
    <w:rsid w:val="00A02387"/>
    <w:rsid w:val="00A024A5"/>
    <w:rsid w:val="00A027F5"/>
    <w:rsid w:val="00A0283E"/>
    <w:rsid w:val="00A02D6A"/>
    <w:rsid w:val="00A032CA"/>
    <w:rsid w:val="00A03C77"/>
    <w:rsid w:val="00A041F8"/>
    <w:rsid w:val="00A0465F"/>
    <w:rsid w:val="00A046FF"/>
    <w:rsid w:val="00A0472C"/>
    <w:rsid w:val="00A04A6F"/>
    <w:rsid w:val="00A04D79"/>
    <w:rsid w:val="00A04DE0"/>
    <w:rsid w:val="00A0506F"/>
    <w:rsid w:val="00A0509B"/>
    <w:rsid w:val="00A05F9D"/>
    <w:rsid w:val="00A06553"/>
    <w:rsid w:val="00A066FA"/>
    <w:rsid w:val="00A0674D"/>
    <w:rsid w:val="00A07F69"/>
    <w:rsid w:val="00A1015B"/>
    <w:rsid w:val="00A1035E"/>
    <w:rsid w:val="00A103FB"/>
    <w:rsid w:val="00A10D8F"/>
    <w:rsid w:val="00A1101C"/>
    <w:rsid w:val="00A1115A"/>
    <w:rsid w:val="00A11585"/>
    <w:rsid w:val="00A116D8"/>
    <w:rsid w:val="00A11A3D"/>
    <w:rsid w:val="00A11E62"/>
    <w:rsid w:val="00A12082"/>
    <w:rsid w:val="00A12159"/>
    <w:rsid w:val="00A127E9"/>
    <w:rsid w:val="00A128DD"/>
    <w:rsid w:val="00A12BAF"/>
    <w:rsid w:val="00A12CA5"/>
    <w:rsid w:val="00A12D35"/>
    <w:rsid w:val="00A12F39"/>
    <w:rsid w:val="00A12F49"/>
    <w:rsid w:val="00A1308A"/>
    <w:rsid w:val="00A131FE"/>
    <w:rsid w:val="00A132E4"/>
    <w:rsid w:val="00A1356E"/>
    <w:rsid w:val="00A137D2"/>
    <w:rsid w:val="00A13E60"/>
    <w:rsid w:val="00A14960"/>
    <w:rsid w:val="00A14CF0"/>
    <w:rsid w:val="00A14EC9"/>
    <w:rsid w:val="00A14EE6"/>
    <w:rsid w:val="00A14F6B"/>
    <w:rsid w:val="00A153CA"/>
    <w:rsid w:val="00A1554E"/>
    <w:rsid w:val="00A15651"/>
    <w:rsid w:val="00A159C5"/>
    <w:rsid w:val="00A15B3A"/>
    <w:rsid w:val="00A15EC2"/>
    <w:rsid w:val="00A163F4"/>
    <w:rsid w:val="00A16613"/>
    <w:rsid w:val="00A1775B"/>
    <w:rsid w:val="00A17AB0"/>
    <w:rsid w:val="00A20840"/>
    <w:rsid w:val="00A20F3A"/>
    <w:rsid w:val="00A20F7F"/>
    <w:rsid w:val="00A21415"/>
    <w:rsid w:val="00A218EB"/>
    <w:rsid w:val="00A21CCA"/>
    <w:rsid w:val="00A229C1"/>
    <w:rsid w:val="00A22BF6"/>
    <w:rsid w:val="00A23559"/>
    <w:rsid w:val="00A239A3"/>
    <w:rsid w:val="00A23FF1"/>
    <w:rsid w:val="00A241CC"/>
    <w:rsid w:val="00A24990"/>
    <w:rsid w:val="00A24F3D"/>
    <w:rsid w:val="00A25581"/>
    <w:rsid w:val="00A25E63"/>
    <w:rsid w:val="00A261D4"/>
    <w:rsid w:val="00A26220"/>
    <w:rsid w:val="00A276B9"/>
    <w:rsid w:val="00A276CB"/>
    <w:rsid w:val="00A2772F"/>
    <w:rsid w:val="00A279E4"/>
    <w:rsid w:val="00A3007C"/>
    <w:rsid w:val="00A3036F"/>
    <w:rsid w:val="00A3096B"/>
    <w:rsid w:val="00A309E5"/>
    <w:rsid w:val="00A30C35"/>
    <w:rsid w:val="00A31151"/>
    <w:rsid w:val="00A3121E"/>
    <w:rsid w:val="00A318C3"/>
    <w:rsid w:val="00A31E7C"/>
    <w:rsid w:val="00A31FF1"/>
    <w:rsid w:val="00A32168"/>
    <w:rsid w:val="00A32207"/>
    <w:rsid w:val="00A32425"/>
    <w:rsid w:val="00A32554"/>
    <w:rsid w:val="00A3261C"/>
    <w:rsid w:val="00A3334E"/>
    <w:rsid w:val="00A33379"/>
    <w:rsid w:val="00A33449"/>
    <w:rsid w:val="00A33525"/>
    <w:rsid w:val="00A336CD"/>
    <w:rsid w:val="00A33BB0"/>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1EB"/>
    <w:rsid w:val="00A3758F"/>
    <w:rsid w:val="00A3790F"/>
    <w:rsid w:val="00A37BF1"/>
    <w:rsid w:val="00A37CFC"/>
    <w:rsid w:val="00A37DCF"/>
    <w:rsid w:val="00A40198"/>
    <w:rsid w:val="00A40485"/>
    <w:rsid w:val="00A40552"/>
    <w:rsid w:val="00A405E4"/>
    <w:rsid w:val="00A40B8C"/>
    <w:rsid w:val="00A413AA"/>
    <w:rsid w:val="00A41407"/>
    <w:rsid w:val="00A41461"/>
    <w:rsid w:val="00A415D0"/>
    <w:rsid w:val="00A4174D"/>
    <w:rsid w:val="00A4184F"/>
    <w:rsid w:val="00A41AE6"/>
    <w:rsid w:val="00A4241E"/>
    <w:rsid w:val="00A4271E"/>
    <w:rsid w:val="00A4281D"/>
    <w:rsid w:val="00A42C78"/>
    <w:rsid w:val="00A42F06"/>
    <w:rsid w:val="00A43009"/>
    <w:rsid w:val="00A4334C"/>
    <w:rsid w:val="00A433BC"/>
    <w:rsid w:val="00A435E6"/>
    <w:rsid w:val="00A43BF0"/>
    <w:rsid w:val="00A43F1D"/>
    <w:rsid w:val="00A43F26"/>
    <w:rsid w:val="00A440B3"/>
    <w:rsid w:val="00A44C32"/>
    <w:rsid w:val="00A4516D"/>
    <w:rsid w:val="00A45A08"/>
    <w:rsid w:val="00A45AE4"/>
    <w:rsid w:val="00A45C18"/>
    <w:rsid w:val="00A465DC"/>
    <w:rsid w:val="00A466CC"/>
    <w:rsid w:val="00A47459"/>
    <w:rsid w:val="00A475A3"/>
    <w:rsid w:val="00A475EC"/>
    <w:rsid w:val="00A477A7"/>
    <w:rsid w:val="00A47B8A"/>
    <w:rsid w:val="00A47EA4"/>
    <w:rsid w:val="00A47FCB"/>
    <w:rsid w:val="00A50091"/>
    <w:rsid w:val="00A509E0"/>
    <w:rsid w:val="00A50ACC"/>
    <w:rsid w:val="00A50B9F"/>
    <w:rsid w:val="00A50CAE"/>
    <w:rsid w:val="00A50D3F"/>
    <w:rsid w:val="00A50E65"/>
    <w:rsid w:val="00A5176A"/>
    <w:rsid w:val="00A51972"/>
    <w:rsid w:val="00A51989"/>
    <w:rsid w:val="00A51CE0"/>
    <w:rsid w:val="00A52550"/>
    <w:rsid w:val="00A52851"/>
    <w:rsid w:val="00A52A92"/>
    <w:rsid w:val="00A52EB2"/>
    <w:rsid w:val="00A5304B"/>
    <w:rsid w:val="00A53762"/>
    <w:rsid w:val="00A5386D"/>
    <w:rsid w:val="00A5402B"/>
    <w:rsid w:val="00A541BA"/>
    <w:rsid w:val="00A54825"/>
    <w:rsid w:val="00A5489D"/>
    <w:rsid w:val="00A55496"/>
    <w:rsid w:val="00A55689"/>
    <w:rsid w:val="00A55C5D"/>
    <w:rsid w:val="00A56077"/>
    <w:rsid w:val="00A5609B"/>
    <w:rsid w:val="00A56459"/>
    <w:rsid w:val="00A56978"/>
    <w:rsid w:val="00A56A65"/>
    <w:rsid w:val="00A56EBD"/>
    <w:rsid w:val="00A57155"/>
    <w:rsid w:val="00A572B7"/>
    <w:rsid w:val="00A574A8"/>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4"/>
    <w:rsid w:val="00A65C8F"/>
    <w:rsid w:val="00A65CCF"/>
    <w:rsid w:val="00A66DA4"/>
    <w:rsid w:val="00A66EE4"/>
    <w:rsid w:val="00A66FF8"/>
    <w:rsid w:val="00A6702E"/>
    <w:rsid w:val="00A672D7"/>
    <w:rsid w:val="00A67A29"/>
    <w:rsid w:val="00A67ACD"/>
    <w:rsid w:val="00A7001E"/>
    <w:rsid w:val="00A70521"/>
    <w:rsid w:val="00A70F98"/>
    <w:rsid w:val="00A70FB1"/>
    <w:rsid w:val="00A71580"/>
    <w:rsid w:val="00A71591"/>
    <w:rsid w:val="00A7173C"/>
    <w:rsid w:val="00A719A5"/>
    <w:rsid w:val="00A71AD8"/>
    <w:rsid w:val="00A71E8B"/>
    <w:rsid w:val="00A72221"/>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45"/>
    <w:rsid w:val="00A74F88"/>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5CD"/>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4EC8"/>
    <w:rsid w:val="00A85078"/>
    <w:rsid w:val="00A850B1"/>
    <w:rsid w:val="00A851BA"/>
    <w:rsid w:val="00A8522F"/>
    <w:rsid w:val="00A859AF"/>
    <w:rsid w:val="00A85C80"/>
    <w:rsid w:val="00A85F95"/>
    <w:rsid w:val="00A85FA6"/>
    <w:rsid w:val="00A86795"/>
    <w:rsid w:val="00A86993"/>
    <w:rsid w:val="00A869B6"/>
    <w:rsid w:val="00A86A01"/>
    <w:rsid w:val="00A86B2F"/>
    <w:rsid w:val="00A86B7F"/>
    <w:rsid w:val="00A86CC9"/>
    <w:rsid w:val="00A87377"/>
    <w:rsid w:val="00A90585"/>
    <w:rsid w:val="00A908CD"/>
    <w:rsid w:val="00A90D2C"/>
    <w:rsid w:val="00A90D6C"/>
    <w:rsid w:val="00A90DF9"/>
    <w:rsid w:val="00A912F6"/>
    <w:rsid w:val="00A91343"/>
    <w:rsid w:val="00A91DB5"/>
    <w:rsid w:val="00A923F1"/>
    <w:rsid w:val="00A92410"/>
    <w:rsid w:val="00A92476"/>
    <w:rsid w:val="00A924C1"/>
    <w:rsid w:val="00A929BC"/>
    <w:rsid w:val="00A92C1F"/>
    <w:rsid w:val="00A9339B"/>
    <w:rsid w:val="00A9376F"/>
    <w:rsid w:val="00A93A27"/>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0E6"/>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A97"/>
    <w:rsid w:val="00A96B1E"/>
    <w:rsid w:val="00A96C14"/>
    <w:rsid w:val="00A96C65"/>
    <w:rsid w:val="00A978A8"/>
    <w:rsid w:val="00A978B8"/>
    <w:rsid w:val="00A97CB6"/>
    <w:rsid w:val="00AA01CA"/>
    <w:rsid w:val="00AA10A1"/>
    <w:rsid w:val="00AA1969"/>
    <w:rsid w:val="00AA1AF9"/>
    <w:rsid w:val="00AA1EBF"/>
    <w:rsid w:val="00AA1FA3"/>
    <w:rsid w:val="00AA25F8"/>
    <w:rsid w:val="00AA2814"/>
    <w:rsid w:val="00AA2EF6"/>
    <w:rsid w:val="00AA2F73"/>
    <w:rsid w:val="00AA3084"/>
    <w:rsid w:val="00AA3114"/>
    <w:rsid w:val="00AA31F1"/>
    <w:rsid w:val="00AA3367"/>
    <w:rsid w:val="00AA38BD"/>
    <w:rsid w:val="00AA3C46"/>
    <w:rsid w:val="00AA3C5C"/>
    <w:rsid w:val="00AA3DC5"/>
    <w:rsid w:val="00AA3EAC"/>
    <w:rsid w:val="00AA3FB5"/>
    <w:rsid w:val="00AA408E"/>
    <w:rsid w:val="00AA463D"/>
    <w:rsid w:val="00AA4ACC"/>
    <w:rsid w:val="00AA4B50"/>
    <w:rsid w:val="00AA4BC4"/>
    <w:rsid w:val="00AA54AC"/>
    <w:rsid w:val="00AA57DB"/>
    <w:rsid w:val="00AA587C"/>
    <w:rsid w:val="00AA59B8"/>
    <w:rsid w:val="00AA5FFC"/>
    <w:rsid w:val="00AA607F"/>
    <w:rsid w:val="00AA6297"/>
    <w:rsid w:val="00AA6782"/>
    <w:rsid w:val="00AA6790"/>
    <w:rsid w:val="00AA6DDA"/>
    <w:rsid w:val="00AA6E60"/>
    <w:rsid w:val="00AA6F60"/>
    <w:rsid w:val="00AA76A3"/>
    <w:rsid w:val="00AA77C4"/>
    <w:rsid w:val="00AA7F87"/>
    <w:rsid w:val="00AB020B"/>
    <w:rsid w:val="00AB08D5"/>
    <w:rsid w:val="00AB09EF"/>
    <w:rsid w:val="00AB0E49"/>
    <w:rsid w:val="00AB0EB8"/>
    <w:rsid w:val="00AB1372"/>
    <w:rsid w:val="00AB18A0"/>
    <w:rsid w:val="00AB1A41"/>
    <w:rsid w:val="00AB1EB3"/>
    <w:rsid w:val="00AB1F7D"/>
    <w:rsid w:val="00AB2189"/>
    <w:rsid w:val="00AB29F4"/>
    <w:rsid w:val="00AB2E3D"/>
    <w:rsid w:val="00AB2F09"/>
    <w:rsid w:val="00AB30DE"/>
    <w:rsid w:val="00AB3151"/>
    <w:rsid w:val="00AB320D"/>
    <w:rsid w:val="00AB3462"/>
    <w:rsid w:val="00AB34CE"/>
    <w:rsid w:val="00AB34E6"/>
    <w:rsid w:val="00AB3711"/>
    <w:rsid w:val="00AB39C6"/>
    <w:rsid w:val="00AB4312"/>
    <w:rsid w:val="00AB45FF"/>
    <w:rsid w:val="00AB4701"/>
    <w:rsid w:val="00AB47C2"/>
    <w:rsid w:val="00AB47DD"/>
    <w:rsid w:val="00AB502E"/>
    <w:rsid w:val="00AB553F"/>
    <w:rsid w:val="00AB5907"/>
    <w:rsid w:val="00AB5929"/>
    <w:rsid w:val="00AB5BE2"/>
    <w:rsid w:val="00AB5CF6"/>
    <w:rsid w:val="00AB5DA0"/>
    <w:rsid w:val="00AB6532"/>
    <w:rsid w:val="00AB670F"/>
    <w:rsid w:val="00AB6906"/>
    <w:rsid w:val="00AB6CA6"/>
    <w:rsid w:val="00AB747C"/>
    <w:rsid w:val="00AB7A1B"/>
    <w:rsid w:val="00AB7CA6"/>
    <w:rsid w:val="00AC0174"/>
    <w:rsid w:val="00AC05CD"/>
    <w:rsid w:val="00AC0D45"/>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5EEC"/>
    <w:rsid w:val="00AC6079"/>
    <w:rsid w:val="00AC614B"/>
    <w:rsid w:val="00AC6291"/>
    <w:rsid w:val="00AC640B"/>
    <w:rsid w:val="00AC6737"/>
    <w:rsid w:val="00AC6B7D"/>
    <w:rsid w:val="00AC70FF"/>
    <w:rsid w:val="00AC720E"/>
    <w:rsid w:val="00AC77DD"/>
    <w:rsid w:val="00AC7901"/>
    <w:rsid w:val="00AC7B0A"/>
    <w:rsid w:val="00AC7B3F"/>
    <w:rsid w:val="00AD0315"/>
    <w:rsid w:val="00AD032F"/>
    <w:rsid w:val="00AD0432"/>
    <w:rsid w:val="00AD0541"/>
    <w:rsid w:val="00AD05F7"/>
    <w:rsid w:val="00AD0A4E"/>
    <w:rsid w:val="00AD0A61"/>
    <w:rsid w:val="00AD135C"/>
    <w:rsid w:val="00AD1731"/>
    <w:rsid w:val="00AD1848"/>
    <w:rsid w:val="00AD19CE"/>
    <w:rsid w:val="00AD2100"/>
    <w:rsid w:val="00AD272E"/>
    <w:rsid w:val="00AD2761"/>
    <w:rsid w:val="00AD2F85"/>
    <w:rsid w:val="00AD3215"/>
    <w:rsid w:val="00AD37F4"/>
    <w:rsid w:val="00AD3A10"/>
    <w:rsid w:val="00AD3EFD"/>
    <w:rsid w:val="00AD4DD7"/>
    <w:rsid w:val="00AD4E10"/>
    <w:rsid w:val="00AD5025"/>
    <w:rsid w:val="00AD52FF"/>
    <w:rsid w:val="00AD5464"/>
    <w:rsid w:val="00AD5863"/>
    <w:rsid w:val="00AD5AD9"/>
    <w:rsid w:val="00AD5DD7"/>
    <w:rsid w:val="00AD5E54"/>
    <w:rsid w:val="00AD5E6E"/>
    <w:rsid w:val="00AD60C6"/>
    <w:rsid w:val="00AD633A"/>
    <w:rsid w:val="00AD6533"/>
    <w:rsid w:val="00AD663F"/>
    <w:rsid w:val="00AD6DB3"/>
    <w:rsid w:val="00AD6DB6"/>
    <w:rsid w:val="00AD6DE4"/>
    <w:rsid w:val="00AD71A4"/>
    <w:rsid w:val="00AD7A8B"/>
    <w:rsid w:val="00AD7B18"/>
    <w:rsid w:val="00AE032D"/>
    <w:rsid w:val="00AE0561"/>
    <w:rsid w:val="00AE072E"/>
    <w:rsid w:val="00AE198D"/>
    <w:rsid w:val="00AE1F72"/>
    <w:rsid w:val="00AE242E"/>
    <w:rsid w:val="00AE25C9"/>
    <w:rsid w:val="00AE2725"/>
    <w:rsid w:val="00AE2953"/>
    <w:rsid w:val="00AE303A"/>
    <w:rsid w:val="00AE30F1"/>
    <w:rsid w:val="00AE3333"/>
    <w:rsid w:val="00AE34D7"/>
    <w:rsid w:val="00AE36C7"/>
    <w:rsid w:val="00AE38BF"/>
    <w:rsid w:val="00AE3A34"/>
    <w:rsid w:val="00AE3BB7"/>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105"/>
    <w:rsid w:val="00AF4843"/>
    <w:rsid w:val="00AF49F0"/>
    <w:rsid w:val="00AF4A9B"/>
    <w:rsid w:val="00AF4CEF"/>
    <w:rsid w:val="00AF4F98"/>
    <w:rsid w:val="00AF5E63"/>
    <w:rsid w:val="00AF5FE2"/>
    <w:rsid w:val="00AF61DB"/>
    <w:rsid w:val="00AF64A7"/>
    <w:rsid w:val="00AF6C12"/>
    <w:rsid w:val="00AF6D9D"/>
    <w:rsid w:val="00AF704F"/>
    <w:rsid w:val="00AF746E"/>
    <w:rsid w:val="00AF7BBB"/>
    <w:rsid w:val="00B0000A"/>
    <w:rsid w:val="00B00192"/>
    <w:rsid w:val="00B00372"/>
    <w:rsid w:val="00B00B7B"/>
    <w:rsid w:val="00B00D9E"/>
    <w:rsid w:val="00B00F6D"/>
    <w:rsid w:val="00B013A9"/>
    <w:rsid w:val="00B0170F"/>
    <w:rsid w:val="00B01F84"/>
    <w:rsid w:val="00B0207E"/>
    <w:rsid w:val="00B0286C"/>
    <w:rsid w:val="00B029CA"/>
    <w:rsid w:val="00B02A34"/>
    <w:rsid w:val="00B035A1"/>
    <w:rsid w:val="00B03855"/>
    <w:rsid w:val="00B03920"/>
    <w:rsid w:val="00B03D10"/>
    <w:rsid w:val="00B03D62"/>
    <w:rsid w:val="00B03F8B"/>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63C"/>
    <w:rsid w:val="00B10B3B"/>
    <w:rsid w:val="00B10C96"/>
    <w:rsid w:val="00B10D05"/>
    <w:rsid w:val="00B11C26"/>
    <w:rsid w:val="00B11F83"/>
    <w:rsid w:val="00B1244E"/>
    <w:rsid w:val="00B12547"/>
    <w:rsid w:val="00B12697"/>
    <w:rsid w:val="00B1289A"/>
    <w:rsid w:val="00B12E58"/>
    <w:rsid w:val="00B12FD2"/>
    <w:rsid w:val="00B1330D"/>
    <w:rsid w:val="00B135EA"/>
    <w:rsid w:val="00B136D7"/>
    <w:rsid w:val="00B13809"/>
    <w:rsid w:val="00B13825"/>
    <w:rsid w:val="00B13DA5"/>
    <w:rsid w:val="00B13DB0"/>
    <w:rsid w:val="00B142E9"/>
    <w:rsid w:val="00B145F9"/>
    <w:rsid w:val="00B1537B"/>
    <w:rsid w:val="00B155B9"/>
    <w:rsid w:val="00B155D4"/>
    <w:rsid w:val="00B15B1E"/>
    <w:rsid w:val="00B16124"/>
    <w:rsid w:val="00B1635C"/>
    <w:rsid w:val="00B164FC"/>
    <w:rsid w:val="00B16BAF"/>
    <w:rsid w:val="00B16BEB"/>
    <w:rsid w:val="00B16CD2"/>
    <w:rsid w:val="00B16F40"/>
    <w:rsid w:val="00B17462"/>
    <w:rsid w:val="00B17905"/>
    <w:rsid w:val="00B17D34"/>
    <w:rsid w:val="00B17DCE"/>
    <w:rsid w:val="00B204A8"/>
    <w:rsid w:val="00B20536"/>
    <w:rsid w:val="00B20619"/>
    <w:rsid w:val="00B20B61"/>
    <w:rsid w:val="00B20CC3"/>
    <w:rsid w:val="00B20D59"/>
    <w:rsid w:val="00B21F8F"/>
    <w:rsid w:val="00B22FE2"/>
    <w:rsid w:val="00B2310C"/>
    <w:rsid w:val="00B2325D"/>
    <w:rsid w:val="00B234C0"/>
    <w:rsid w:val="00B240F9"/>
    <w:rsid w:val="00B2433F"/>
    <w:rsid w:val="00B24343"/>
    <w:rsid w:val="00B24B05"/>
    <w:rsid w:val="00B24B25"/>
    <w:rsid w:val="00B24D0A"/>
    <w:rsid w:val="00B25161"/>
    <w:rsid w:val="00B259D5"/>
    <w:rsid w:val="00B25D5D"/>
    <w:rsid w:val="00B25DCD"/>
    <w:rsid w:val="00B261D8"/>
    <w:rsid w:val="00B26370"/>
    <w:rsid w:val="00B2679A"/>
    <w:rsid w:val="00B26DAA"/>
    <w:rsid w:val="00B2715D"/>
    <w:rsid w:val="00B2760D"/>
    <w:rsid w:val="00B27734"/>
    <w:rsid w:val="00B277A9"/>
    <w:rsid w:val="00B2789A"/>
    <w:rsid w:val="00B279DF"/>
    <w:rsid w:val="00B305E3"/>
    <w:rsid w:val="00B3088C"/>
    <w:rsid w:val="00B3097A"/>
    <w:rsid w:val="00B30A55"/>
    <w:rsid w:val="00B30AA6"/>
    <w:rsid w:val="00B3105D"/>
    <w:rsid w:val="00B3147A"/>
    <w:rsid w:val="00B3224C"/>
    <w:rsid w:val="00B3259C"/>
    <w:rsid w:val="00B327DF"/>
    <w:rsid w:val="00B32868"/>
    <w:rsid w:val="00B32A82"/>
    <w:rsid w:val="00B32B46"/>
    <w:rsid w:val="00B33903"/>
    <w:rsid w:val="00B33EA8"/>
    <w:rsid w:val="00B34B37"/>
    <w:rsid w:val="00B34B60"/>
    <w:rsid w:val="00B34D75"/>
    <w:rsid w:val="00B34DDB"/>
    <w:rsid w:val="00B34F50"/>
    <w:rsid w:val="00B35A3C"/>
    <w:rsid w:val="00B35DAA"/>
    <w:rsid w:val="00B35FAA"/>
    <w:rsid w:val="00B36288"/>
    <w:rsid w:val="00B3666A"/>
    <w:rsid w:val="00B367A2"/>
    <w:rsid w:val="00B367F6"/>
    <w:rsid w:val="00B3680F"/>
    <w:rsid w:val="00B36B5E"/>
    <w:rsid w:val="00B36B71"/>
    <w:rsid w:val="00B37063"/>
    <w:rsid w:val="00B371CF"/>
    <w:rsid w:val="00B375AE"/>
    <w:rsid w:val="00B37732"/>
    <w:rsid w:val="00B37800"/>
    <w:rsid w:val="00B37FF2"/>
    <w:rsid w:val="00B40617"/>
    <w:rsid w:val="00B406BB"/>
    <w:rsid w:val="00B411E1"/>
    <w:rsid w:val="00B412F7"/>
    <w:rsid w:val="00B41425"/>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54"/>
    <w:rsid w:val="00B44AD8"/>
    <w:rsid w:val="00B44DEB"/>
    <w:rsid w:val="00B44FF5"/>
    <w:rsid w:val="00B452EB"/>
    <w:rsid w:val="00B45888"/>
    <w:rsid w:val="00B45906"/>
    <w:rsid w:val="00B45B06"/>
    <w:rsid w:val="00B45BE0"/>
    <w:rsid w:val="00B45F6D"/>
    <w:rsid w:val="00B46188"/>
    <w:rsid w:val="00B465E5"/>
    <w:rsid w:val="00B46997"/>
    <w:rsid w:val="00B470E0"/>
    <w:rsid w:val="00B471BC"/>
    <w:rsid w:val="00B4736B"/>
    <w:rsid w:val="00B474B3"/>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0B"/>
    <w:rsid w:val="00B54074"/>
    <w:rsid w:val="00B546C4"/>
    <w:rsid w:val="00B548D0"/>
    <w:rsid w:val="00B5490F"/>
    <w:rsid w:val="00B5494B"/>
    <w:rsid w:val="00B549F8"/>
    <w:rsid w:val="00B54C10"/>
    <w:rsid w:val="00B54DAA"/>
    <w:rsid w:val="00B5512F"/>
    <w:rsid w:val="00B55161"/>
    <w:rsid w:val="00B55196"/>
    <w:rsid w:val="00B5530C"/>
    <w:rsid w:val="00B5532A"/>
    <w:rsid w:val="00B55413"/>
    <w:rsid w:val="00B5545B"/>
    <w:rsid w:val="00B5545E"/>
    <w:rsid w:val="00B555BF"/>
    <w:rsid w:val="00B5572E"/>
    <w:rsid w:val="00B56276"/>
    <w:rsid w:val="00B56629"/>
    <w:rsid w:val="00B56694"/>
    <w:rsid w:val="00B56E70"/>
    <w:rsid w:val="00B56F07"/>
    <w:rsid w:val="00B56F8B"/>
    <w:rsid w:val="00B57AAC"/>
    <w:rsid w:val="00B57AB2"/>
    <w:rsid w:val="00B57C2F"/>
    <w:rsid w:val="00B60470"/>
    <w:rsid w:val="00B604FB"/>
    <w:rsid w:val="00B606A0"/>
    <w:rsid w:val="00B6072E"/>
    <w:rsid w:val="00B60874"/>
    <w:rsid w:val="00B608C1"/>
    <w:rsid w:val="00B609AA"/>
    <w:rsid w:val="00B60EF3"/>
    <w:rsid w:val="00B60F86"/>
    <w:rsid w:val="00B61120"/>
    <w:rsid w:val="00B61570"/>
    <w:rsid w:val="00B61D8E"/>
    <w:rsid w:val="00B61F26"/>
    <w:rsid w:val="00B61FF3"/>
    <w:rsid w:val="00B627A8"/>
    <w:rsid w:val="00B62DDC"/>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1B8"/>
    <w:rsid w:val="00B6638D"/>
    <w:rsid w:val="00B66783"/>
    <w:rsid w:val="00B67017"/>
    <w:rsid w:val="00B6771E"/>
    <w:rsid w:val="00B67DB9"/>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C38"/>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5C7C"/>
    <w:rsid w:val="00B86284"/>
    <w:rsid w:val="00B868FA"/>
    <w:rsid w:val="00B86B39"/>
    <w:rsid w:val="00B86B64"/>
    <w:rsid w:val="00B86D39"/>
    <w:rsid w:val="00B87177"/>
    <w:rsid w:val="00B87387"/>
    <w:rsid w:val="00B879F6"/>
    <w:rsid w:val="00B902C2"/>
    <w:rsid w:val="00B906E0"/>
    <w:rsid w:val="00B909DD"/>
    <w:rsid w:val="00B90DC2"/>
    <w:rsid w:val="00B91204"/>
    <w:rsid w:val="00B91A53"/>
    <w:rsid w:val="00B91A59"/>
    <w:rsid w:val="00B91A9D"/>
    <w:rsid w:val="00B91EB5"/>
    <w:rsid w:val="00B91F21"/>
    <w:rsid w:val="00B9212C"/>
    <w:rsid w:val="00B922BA"/>
    <w:rsid w:val="00B92313"/>
    <w:rsid w:val="00B925EE"/>
    <w:rsid w:val="00B92C43"/>
    <w:rsid w:val="00B93666"/>
    <w:rsid w:val="00B9394E"/>
    <w:rsid w:val="00B93C37"/>
    <w:rsid w:val="00B93E50"/>
    <w:rsid w:val="00B9415C"/>
    <w:rsid w:val="00B94178"/>
    <w:rsid w:val="00B94BC5"/>
    <w:rsid w:val="00B94E2B"/>
    <w:rsid w:val="00B94F44"/>
    <w:rsid w:val="00B94F4D"/>
    <w:rsid w:val="00B958C1"/>
    <w:rsid w:val="00B95A15"/>
    <w:rsid w:val="00B95DDD"/>
    <w:rsid w:val="00B95E13"/>
    <w:rsid w:val="00B96104"/>
    <w:rsid w:val="00B963F2"/>
    <w:rsid w:val="00B96D26"/>
    <w:rsid w:val="00B96EC8"/>
    <w:rsid w:val="00B976C1"/>
    <w:rsid w:val="00B9775C"/>
    <w:rsid w:val="00B97916"/>
    <w:rsid w:val="00BA008E"/>
    <w:rsid w:val="00BA01F9"/>
    <w:rsid w:val="00BA05E3"/>
    <w:rsid w:val="00BA07FD"/>
    <w:rsid w:val="00BA0A21"/>
    <w:rsid w:val="00BA0AC9"/>
    <w:rsid w:val="00BA0CF0"/>
    <w:rsid w:val="00BA0EDE"/>
    <w:rsid w:val="00BA0F59"/>
    <w:rsid w:val="00BA0FA8"/>
    <w:rsid w:val="00BA138F"/>
    <w:rsid w:val="00BA1746"/>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38DD"/>
    <w:rsid w:val="00BA4331"/>
    <w:rsid w:val="00BA4483"/>
    <w:rsid w:val="00BA45BF"/>
    <w:rsid w:val="00BA4969"/>
    <w:rsid w:val="00BA4AB2"/>
    <w:rsid w:val="00BA4B86"/>
    <w:rsid w:val="00BA4C3F"/>
    <w:rsid w:val="00BA4E00"/>
    <w:rsid w:val="00BA4E9C"/>
    <w:rsid w:val="00BA543F"/>
    <w:rsid w:val="00BA56E3"/>
    <w:rsid w:val="00BA59A5"/>
    <w:rsid w:val="00BA5E14"/>
    <w:rsid w:val="00BA5E69"/>
    <w:rsid w:val="00BA5EA9"/>
    <w:rsid w:val="00BA5F63"/>
    <w:rsid w:val="00BA60A8"/>
    <w:rsid w:val="00BA64C8"/>
    <w:rsid w:val="00BA6CC6"/>
    <w:rsid w:val="00BA6DA3"/>
    <w:rsid w:val="00BA6DBF"/>
    <w:rsid w:val="00BA70C5"/>
    <w:rsid w:val="00BA77AB"/>
    <w:rsid w:val="00BA7D4C"/>
    <w:rsid w:val="00BB0160"/>
    <w:rsid w:val="00BB079A"/>
    <w:rsid w:val="00BB0C49"/>
    <w:rsid w:val="00BB117B"/>
    <w:rsid w:val="00BB162C"/>
    <w:rsid w:val="00BB1B42"/>
    <w:rsid w:val="00BB1E17"/>
    <w:rsid w:val="00BB1EE1"/>
    <w:rsid w:val="00BB2125"/>
    <w:rsid w:val="00BB213D"/>
    <w:rsid w:val="00BB2445"/>
    <w:rsid w:val="00BB2735"/>
    <w:rsid w:val="00BB2CEA"/>
    <w:rsid w:val="00BB2CED"/>
    <w:rsid w:val="00BB2EED"/>
    <w:rsid w:val="00BB2FD3"/>
    <w:rsid w:val="00BB3220"/>
    <w:rsid w:val="00BB3371"/>
    <w:rsid w:val="00BB3726"/>
    <w:rsid w:val="00BB3F60"/>
    <w:rsid w:val="00BB4067"/>
    <w:rsid w:val="00BB4102"/>
    <w:rsid w:val="00BB4421"/>
    <w:rsid w:val="00BB4593"/>
    <w:rsid w:val="00BB45C2"/>
    <w:rsid w:val="00BB4771"/>
    <w:rsid w:val="00BB47A1"/>
    <w:rsid w:val="00BB4B9F"/>
    <w:rsid w:val="00BB50AB"/>
    <w:rsid w:val="00BB531E"/>
    <w:rsid w:val="00BB557F"/>
    <w:rsid w:val="00BB5818"/>
    <w:rsid w:val="00BB5BE0"/>
    <w:rsid w:val="00BB5C7C"/>
    <w:rsid w:val="00BB6D1F"/>
    <w:rsid w:val="00BB6EAE"/>
    <w:rsid w:val="00BB6FB2"/>
    <w:rsid w:val="00BB767D"/>
    <w:rsid w:val="00BB771F"/>
    <w:rsid w:val="00BB7748"/>
    <w:rsid w:val="00BB77DF"/>
    <w:rsid w:val="00BB7A01"/>
    <w:rsid w:val="00BB7E10"/>
    <w:rsid w:val="00BB7EB4"/>
    <w:rsid w:val="00BB7EE7"/>
    <w:rsid w:val="00BC00ED"/>
    <w:rsid w:val="00BC02E3"/>
    <w:rsid w:val="00BC04BD"/>
    <w:rsid w:val="00BC05AF"/>
    <w:rsid w:val="00BC09BA"/>
    <w:rsid w:val="00BC0FD3"/>
    <w:rsid w:val="00BC12B7"/>
    <w:rsid w:val="00BC1403"/>
    <w:rsid w:val="00BC1697"/>
    <w:rsid w:val="00BC1B22"/>
    <w:rsid w:val="00BC1D3A"/>
    <w:rsid w:val="00BC213B"/>
    <w:rsid w:val="00BC21B7"/>
    <w:rsid w:val="00BC220C"/>
    <w:rsid w:val="00BC248F"/>
    <w:rsid w:val="00BC2659"/>
    <w:rsid w:val="00BC274B"/>
    <w:rsid w:val="00BC3B31"/>
    <w:rsid w:val="00BC3C74"/>
    <w:rsid w:val="00BC3CF1"/>
    <w:rsid w:val="00BC3E00"/>
    <w:rsid w:val="00BC4049"/>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D53"/>
    <w:rsid w:val="00BC6F8A"/>
    <w:rsid w:val="00BC7399"/>
    <w:rsid w:val="00BC75A7"/>
    <w:rsid w:val="00BC7930"/>
    <w:rsid w:val="00BC7ABB"/>
    <w:rsid w:val="00BC7BE2"/>
    <w:rsid w:val="00BC7E61"/>
    <w:rsid w:val="00BC7EF2"/>
    <w:rsid w:val="00BD0099"/>
    <w:rsid w:val="00BD0381"/>
    <w:rsid w:val="00BD04DD"/>
    <w:rsid w:val="00BD0DC4"/>
    <w:rsid w:val="00BD0E97"/>
    <w:rsid w:val="00BD1300"/>
    <w:rsid w:val="00BD1552"/>
    <w:rsid w:val="00BD1767"/>
    <w:rsid w:val="00BD1CD1"/>
    <w:rsid w:val="00BD1DF7"/>
    <w:rsid w:val="00BD212A"/>
    <w:rsid w:val="00BD2B12"/>
    <w:rsid w:val="00BD32C1"/>
    <w:rsid w:val="00BD3379"/>
    <w:rsid w:val="00BD3446"/>
    <w:rsid w:val="00BD38A2"/>
    <w:rsid w:val="00BD3AC9"/>
    <w:rsid w:val="00BD40B1"/>
    <w:rsid w:val="00BD4467"/>
    <w:rsid w:val="00BD4BFD"/>
    <w:rsid w:val="00BD4BFF"/>
    <w:rsid w:val="00BD512F"/>
    <w:rsid w:val="00BD542E"/>
    <w:rsid w:val="00BD5D8A"/>
    <w:rsid w:val="00BD5EB3"/>
    <w:rsid w:val="00BD6580"/>
    <w:rsid w:val="00BD65A0"/>
    <w:rsid w:val="00BD6698"/>
    <w:rsid w:val="00BD68CF"/>
    <w:rsid w:val="00BD69F6"/>
    <w:rsid w:val="00BD6A98"/>
    <w:rsid w:val="00BD6BBE"/>
    <w:rsid w:val="00BD6BEC"/>
    <w:rsid w:val="00BD6CBE"/>
    <w:rsid w:val="00BD6DBD"/>
    <w:rsid w:val="00BD6E7B"/>
    <w:rsid w:val="00BD6EE8"/>
    <w:rsid w:val="00BD702A"/>
    <w:rsid w:val="00BD7319"/>
    <w:rsid w:val="00BD760C"/>
    <w:rsid w:val="00BD7CA1"/>
    <w:rsid w:val="00BE01E7"/>
    <w:rsid w:val="00BE0251"/>
    <w:rsid w:val="00BE0D5A"/>
    <w:rsid w:val="00BE107E"/>
    <w:rsid w:val="00BE12DD"/>
    <w:rsid w:val="00BE12E2"/>
    <w:rsid w:val="00BE144D"/>
    <w:rsid w:val="00BE1A6D"/>
    <w:rsid w:val="00BE1ABC"/>
    <w:rsid w:val="00BE1F63"/>
    <w:rsid w:val="00BE20BE"/>
    <w:rsid w:val="00BE24F1"/>
    <w:rsid w:val="00BE27A9"/>
    <w:rsid w:val="00BE28E7"/>
    <w:rsid w:val="00BE2908"/>
    <w:rsid w:val="00BE2AC1"/>
    <w:rsid w:val="00BE3627"/>
    <w:rsid w:val="00BE3975"/>
    <w:rsid w:val="00BE3C80"/>
    <w:rsid w:val="00BE3CFA"/>
    <w:rsid w:val="00BE3E0E"/>
    <w:rsid w:val="00BE3F62"/>
    <w:rsid w:val="00BE3FB7"/>
    <w:rsid w:val="00BE4090"/>
    <w:rsid w:val="00BE4A62"/>
    <w:rsid w:val="00BE4D81"/>
    <w:rsid w:val="00BE4DF4"/>
    <w:rsid w:val="00BE4E4E"/>
    <w:rsid w:val="00BE4F36"/>
    <w:rsid w:val="00BE51B5"/>
    <w:rsid w:val="00BE617D"/>
    <w:rsid w:val="00BE65D5"/>
    <w:rsid w:val="00BE6AE8"/>
    <w:rsid w:val="00BE6E9D"/>
    <w:rsid w:val="00BE774E"/>
    <w:rsid w:val="00BE77B2"/>
    <w:rsid w:val="00BE7852"/>
    <w:rsid w:val="00BE7986"/>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A2A"/>
    <w:rsid w:val="00BF5D43"/>
    <w:rsid w:val="00BF5E5E"/>
    <w:rsid w:val="00BF5FAC"/>
    <w:rsid w:val="00BF61CB"/>
    <w:rsid w:val="00BF62F2"/>
    <w:rsid w:val="00BF632D"/>
    <w:rsid w:val="00BF6BBA"/>
    <w:rsid w:val="00BF6E4C"/>
    <w:rsid w:val="00BF7050"/>
    <w:rsid w:val="00BF7193"/>
    <w:rsid w:val="00BF727A"/>
    <w:rsid w:val="00BF72BA"/>
    <w:rsid w:val="00BF73FC"/>
    <w:rsid w:val="00BF7941"/>
    <w:rsid w:val="00BF7B98"/>
    <w:rsid w:val="00C0018D"/>
    <w:rsid w:val="00C0053B"/>
    <w:rsid w:val="00C00C6C"/>
    <w:rsid w:val="00C013D8"/>
    <w:rsid w:val="00C0190C"/>
    <w:rsid w:val="00C021E6"/>
    <w:rsid w:val="00C027BA"/>
    <w:rsid w:val="00C02DD7"/>
    <w:rsid w:val="00C02F4B"/>
    <w:rsid w:val="00C031F6"/>
    <w:rsid w:val="00C039A8"/>
    <w:rsid w:val="00C03AFB"/>
    <w:rsid w:val="00C04280"/>
    <w:rsid w:val="00C04327"/>
    <w:rsid w:val="00C04342"/>
    <w:rsid w:val="00C04724"/>
    <w:rsid w:val="00C04B60"/>
    <w:rsid w:val="00C04C59"/>
    <w:rsid w:val="00C04E3C"/>
    <w:rsid w:val="00C05171"/>
    <w:rsid w:val="00C0528A"/>
    <w:rsid w:val="00C052FA"/>
    <w:rsid w:val="00C057CF"/>
    <w:rsid w:val="00C05C88"/>
    <w:rsid w:val="00C05DA5"/>
    <w:rsid w:val="00C05FC1"/>
    <w:rsid w:val="00C062AD"/>
    <w:rsid w:val="00C06985"/>
    <w:rsid w:val="00C069AA"/>
    <w:rsid w:val="00C06D20"/>
    <w:rsid w:val="00C07433"/>
    <w:rsid w:val="00C0745A"/>
    <w:rsid w:val="00C07704"/>
    <w:rsid w:val="00C0778B"/>
    <w:rsid w:val="00C07828"/>
    <w:rsid w:val="00C0783E"/>
    <w:rsid w:val="00C0794F"/>
    <w:rsid w:val="00C0795C"/>
    <w:rsid w:val="00C07A2B"/>
    <w:rsid w:val="00C07A88"/>
    <w:rsid w:val="00C100AB"/>
    <w:rsid w:val="00C1081E"/>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4F26"/>
    <w:rsid w:val="00C1501E"/>
    <w:rsid w:val="00C1549F"/>
    <w:rsid w:val="00C156FF"/>
    <w:rsid w:val="00C1571A"/>
    <w:rsid w:val="00C15C69"/>
    <w:rsid w:val="00C15D33"/>
    <w:rsid w:val="00C15F3C"/>
    <w:rsid w:val="00C16378"/>
    <w:rsid w:val="00C16459"/>
    <w:rsid w:val="00C1674D"/>
    <w:rsid w:val="00C16AF9"/>
    <w:rsid w:val="00C171FD"/>
    <w:rsid w:val="00C179BE"/>
    <w:rsid w:val="00C17C03"/>
    <w:rsid w:val="00C207C2"/>
    <w:rsid w:val="00C20C9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542"/>
    <w:rsid w:val="00C24B4E"/>
    <w:rsid w:val="00C24C8A"/>
    <w:rsid w:val="00C2519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8E"/>
    <w:rsid w:val="00C338CA"/>
    <w:rsid w:val="00C34151"/>
    <w:rsid w:val="00C3544C"/>
    <w:rsid w:val="00C35E7B"/>
    <w:rsid w:val="00C35EBD"/>
    <w:rsid w:val="00C35FC4"/>
    <w:rsid w:val="00C35FE2"/>
    <w:rsid w:val="00C36065"/>
    <w:rsid w:val="00C362F2"/>
    <w:rsid w:val="00C36700"/>
    <w:rsid w:val="00C36780"/>
    <w:rsid w:val="00C36B52"/>
    <w:rsid w:val="00C372F6"/>
    <w:rsid w:val="00C378FB"/>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2BDE"/>
    <w:rsid w:val="00C4307B"/>
    <w:rsid w:val="00C4371A"/>
    <w:rsid w:val="00C43A45"/>
    <w:rsid w:val="00C43DAD"/>
    <w:rsid w:val="00C440D7"/>
    <w:rsid w:val="00C442FC"/>
    <w:rsid w:val="00C4432F"/>
    <w:rsid w:val="00C4437D"/>
    <w:rsid w:val="00C44677"/>
    <w:rsid w:val="00C4486B"/>
    <w:rsid w:val="00C44A4A"/>
    <w:rsid w:val="00C44CCE"/>
    <w:rsid w:val="00C4502E"/>
    <w:rsid w:val="00C450A0"/>
    <w:rsid w:val="00C452FF"/>
    <w:rsid w:val="00C454EC"/>
    <w:rsid w:val="00C456C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027D"/>
    <w:rsid w:val="00C50862"/>
    <w:rsid w:val="00C50A7D"/>
    <w:rsid w:val="00C51565"/>
    <w:rsid w:val="00C516BE"/>
    <w:rsid w:val="00C51977"/>
    <w:rsid w:val="00C51BE1"/>
    <w:rsid w:val="00C51FCA"/>
    <w:rsid w:val="00C52CD4"/>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1C9"/>
    <w:rsid w:val="00C6027D"/>
    <w:rsid w:val="00C60327"/>
    <w:rsid w:val="00C6074F"/>
    <w:rsid w:val="00C6077A"/>
    <w:rsid w:val="00C6136F"/>
    <w:rsid w:val="00C6158E"/>
    <w:rsid w:val="00C6178A"/>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DDA"/>
    <w:rsid w:val="00C65E85"/>
    <w:rsid w:val="00C663A9"/>
    <w:rsid w:val="00C67182"/>
    <w:rsid w:val="00C674B1"/>
    <w:rsid w:val="00C7014F"/>
    <w:rsid w:val="00C706F3"/>
    <w:rsid w:val="00C70725"/>
    <w:rsid w:val="00C708B2"/>
    <w:rsid w:val="00C70AF7"/>
    <w:rsid w:val="00C70F0E"/>
    <w:rsid w:val="00C710D9"/>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4CBD"/>
    <w:rsid w:val="00C74FB1"/>
    <w:rsid w:val="00C7559E"/>
    <w:rsid w:val="00C75A57"/>
    <w:rsid w:val="00C75B53"/>
    <w:rsid w:val="00C75C9C"/>
    <w:rsid w:val="00C76180"/>
    <w:rsid w:val="00C761FC"/>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A3"/>
    <w:rsid w:val="00C81BD9"/>
    <w:rsid w:val="00C82036"/>
    <w:rsid w:val="00C822E0"/>
    <w:rsid w:val="00C829CE"/>
    <w:rsid w:val="00C82E3E"/>
    <w:rsid w:val="00C82F7D"/>
    <w:rsid w:val="00C833BE"/>
    <w:rsid w:val="00C83490"/>
    <w:rsid w:val="00C835BC"/>
    <w:rsid w:val="00C835FF"/>
    <w:rsid w:val="00C83620"/>
    <w:rsid w:val="00C83841"/>
    <w:rsid w:val="00C83853"/>
    <w:rsid w:val="00C83AC3"/>
    <w:rsid w:val="00C83D33"/>
    <w:rsid w:val="00C83F89"/>
    <w:rsid w:val="00C84163"/>
    <w:rsid w:val="00C84403"/>
    <w:rsid w:val="00C8472D"/>
    <w:rsid w:val="00C84F37"/>
    <w:rsid w:val="00C8541E"/>
    <w:rsid w:val="00C854FE"/>
    <w:rsid w:val="00C855E5"/>
    <w:rsid w:val="00C858CC"/>
    <w:rsid w:val="00C85DCA"/>
    <w:rsid w:val="00C8611F"/>
    <w:rsid w:val="00C8627D"/>
    <w:rsid w:val="00C8652E"/>
    <w:rsid w:val="00C86759"/>
    <w:rsid w:val="00C8696A"/>
    <w:rsid w:val="00C869D1"/>
    <w:rsid w:val="00C876EC"/>
    <w:rsid w:val="00C8771F"/>
    <w:rsid w:val="00C87869"/>
    <w:rsid w:val="00C90A2F"/>
    <w:rsid w:val="00C90CFC"/>
    <w:rsid w:val="00C90D3A"/>
    <w:rsid w:val="00C91296"/>
    <w:rsid w:val="00C91365"/>
    <w:rsid w:val="00C917F4"/>
    <w:rsid w:val="00C91A42"/>
    <w:rsid w:val="00C91D07"/>
    <w:rsid w:val="00C9246A"/>
    <w:rsid w:val="00C927BF"/>
    <w:rsid w:val="00C92B91"/>
    <w:rsid w:val="00C9348E"/>
    <w:rsid w:val="00C937A9"/>
    <w:rsid w:val="00C940E0"/>
    <w:rsid w:val="00C9420E"/>
    <w:rsid w:val="00C9427A"/>
    <w:rsid w:val="00C94570"/>
    <w:rsid w:val="00C945B2"/>
    <w:rsid w:val="00C946CC"/>
    <w:rsid w:val="00C94981"/>
    <w:rsid w:val="00C94A9E"/>
    <w:rsid w:val="00C94B35"/>
    <w:rsid w:val="00C951DB"/>
    <w:rsid w:val="00C95205"/>
    <w:rsid w:val="00C95468"/>
    <w:rsid w:val="00C95701"/>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57"/>
    <w:rsid w:val="00CA2374"/>
    <w:rsid w:val="00CA288F"/>
    <w:rsid w:val="00CA31AD"/>
    <w:rsid w:val="00CA3665"/>
    <w:rsid w:val="00CA3CAC"/>
    <w:rsid w:val="00CA3EDF"/>
    <w:rsid w:val="00CA41AC"/>
    <w:rsid w:val="00CA41C7"/>
    <w:rsid w:val="00CA4202"/>
    <w:rsid w:val="00CA43C6"/>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AE2"/>
    <w:rsid w:val="00CB1C8B"/>
    <w:rsid w:val="00CB1E19"/>
    <w:rsid w:val="00CB2560"/>
    <w:rsid w:val="00CB271B"/>
    <w:rsid w:val="00CB28C7"/>
    <w:rsid w:val="00CB28E9"/>
    <w:rsid w:val="00CB2CB0"/>
    <w:rsid w:val="00CB30C8"/>
    <w:rsid w:val="00CB31E3"/>
    <w:rsid w:val="00CB3240"/>
    <w:rsid w:val="00CB34B7"/>
    <w:rsid w:val="00CB4196"/>
    <w:rsid w:val="00CB42ED"/>
    <w:rsid w:val="00CB43F0"/>
    <w:rsid w:val="00CB4607"/>
    <w:rsid w:val="00CB4665"/>
    <w:rsid w:val="00CB4C26"/>
    <w:rsid w:val="00CB53C9"/>
    <w:rsid w:val="00CB55BD"/>
    <w:rsid w:val="00CB5807"/>
    <w:rsid w:val="00CB595E"/>
    <w:rsid w:val="00CB5FFE"/>
    <w:rsid w:val="00CB623F"/>
    <w:rsid w:val="00CB643E"/>
    <w:rsid w:val="00CB654B"/>
    <w:rsid w:val="00CB6CB7"/>
    <w:rsid w:val="00CB6E67"/>
    <w:rsid w:val="00CB70C5"/>
    <w:rsid w:val="00CB71B4"/>
    <w:rsid w:val="00CB7CC4"/>
    <w:rsid w:val="00CC027F"/>
    <w:rsid w:val="00CC0731"/>
    <w:rsid w:val="00CC10BF"/>
    <w:rsid w:val="00CC1551"/>
    <w:rsid w:val="00CC1AE3"/>
    <w:rsid w:val="00CC200E"/>
    <w:rsid w:val="00CC231D"/>
    <w:rsid w:val="00CC240C"/>
    <w:rsid w:val="00CC2905"/>
    <w:rsid w:val="00CC297D"/>
    <w:rsid w:val="00CC2A0D"/>
    <w:rsid w:val="00CC2A7D"/>
    <w:rsid w:val="00CC2E01"/>
    <w:rsid w:val="00CC32A8"/>
    <w:rsid w:val="00CC341E"/>
    <w:rsid w:val="00CC3643"/>
    <w:rsid w:val="00CC3920"/>
    <w:rsid w:val="00CC3C75"/>
    <w:rsid w:val="00CC3FFB"/>
    <w:rsid w:val="00CC43EA"/>
    <w:rsid w:val="00CC4495"/>
    <w:rsid w:val="00CC49BE"/>
    <w:rsid w:val="00CC4D62"/>
    <w:rsid w:val="00CC4F30"/>
    <w:rsid w:val="00CC4F46"/>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33"/>
    <w:rsid w:val="00CC7FF8"/>
    <w:rsid w:val="00CD05F6"/>
    <w:rsid w:val="00CD069E"/>
    <w:rsid w:val="00CD073A"/>
    <w:rsid w:val="00CD08AC"/>
    <w:rsid w:val="00CD08D6"/>
    <w:rsid w:val="00CD11F6"/>
    <w:rsid w:val="00CD1298"/>
    <w:rsid w:val="00CD1B7C"/>
    <w:rsid w:val="00CD1D03"/>
    <w:rsid w:val="00CD2151"/>
    <w:rsid w:val="00CD222C"/>
    <w:rsid w:val="00CD2462"/>
    <w:rsid w:val="00CD27ED"/>
    <w:rsid w:val="00CD29A0"/>
    <w:rsid w:val="00CD2ABF"/>
    <w:rsid w:val="00CD3151"/>
    <w:rsid w:val="00CD35AA"/>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7A6"/>
    <w:rsid w:val="00CE0860"/>
    <w:rsid w:val="00CE0987"/>
    <w:rsid w:val="00CE0F89"/>
    <w:rsid w:val="00CE100A"/>
    <w:rsid w:val="00CE1070"/>
    <w:rsid w:val="00CE1567"/>
    <w:rsid w:val="00CE198D"/>
    <w:rsid w:val="00CE260A"/>
    <w:rsid w:val="00CE28E0"/>
    <w:rsid w:val="00CE3023"/>
    <w:rsid w:val="00CE3236"/>
    <w:rsid w:val="00CE32BC"/>
    <w:rsid w:val="00CE3425"/>
    <w:rsid w:val="00CE34C9"/>
    <w:rsid w:val="00CE3A6F"/>
    <w:rsid w:val="00CE3F9D"/>
    <w:rsid w:val="00CE41AB"/>
    <w:rsid w:val="00CE4394"/>
    <w:rsid w:val="00CE4BCF"/>
    <w:rsid w:val="00CE4D74"/>
    <w:rsid w:val="00CE4DCB"/>
    <w:rsid w:val="00CE4FBF"/>
    <w:rsid w:val="00CE5196"/>
    <w:rsid w:val="00CE530D"/>
    <w:rsid w:val="00CE614A"/>
    <w:rsid w:val="00CE6387"/>
    <w:rsid w:val="00CE68F8"/>
    <w:rsid w:val="00CE699A"/>
    <w:rsid w:val="00CE69EB"/>
    <w:rsid w:val="00CE6C28"/>
    <w:rsid w:val="00CE6C47"/>
    <w:rsid w:val="00CE6CAE"/>
    <w:rsid w:val="00CE72A4"/>
    <w:rsid w:val="00CE7B3E"/>
    <w:rsid w:val="00CE7B67"/>
    <w:rsid w:val="00CF01D6"/>
    <w:rsid w:val="00CF01D8"/>
    <w:rsid w:val="00CF0281"/>
    <w:rsid w:val="00CF0680"/>
    <w:rsid w:val="00CF0DF9"/>
    <w:rsid w:val="00CF0F92"/>
    <w:rsid w:val="00CF187D"/>
    <w:rsid w:val="00CF224F"/>
    <w:rsid w:val="00CF28EA"/>
    <w:rsid w:val="00CF2B23"/>
    <w:rsid w:val="00CF3141"/>
    <w:rsid w:val="00CF3714"/>
    <w:rsid w:val="00CF37D0"/>
    <w:rsid w:val="00CF40EF"/>
    <w:rsid w:val="00CF47BC"/>
    <w:rsid w:val="00CF4B00"/>
    <w:rsid w:val="00CF5C7A"/>
    <w:rsid w:val="00CF5DA4"/>
    <w:rsid w:val="00CF5FEC"/>
    <w:rsid w:val="00CF656D"/>
    <w:rsid w:val="00CF6A2E"/>
    <w:rsid w:val="00CF7547"/>
    <w:rsid w:val="00CF78BB"/>
    <w:rsid w:val="00CF7996"/>
    <w:rsid w:val="00D0059B"/>
    <w:rsid w:val="00D00F58"/>
    <w:rsid w:val="00D00F6F"/>
    <w:rsid w:val="00D00FC7"/>
    <w:rsid w:val="00D010D1"/>
    <w:rsid w:val="00D0111D"/>
    <w:rsid w:val="00D018BC"/>
    <w:rsid w:val="00D0200C"/>
    <w:rsid w:val="00D02156"/>
    <w:rsid w:val="00D0257D"/>
    <w:rsid w:val="00D032B8"/>
    <w:rsid w:val="00D0391A"/>
    <w:rsid w:val="00D03AB7"/>
    <w:rsid w:val="00D03CB1"/>
    <w:rsid w:val="00D0400F"/>
    <w:rsid w:val="00D0491C"/>
    <w:rsid w:val="00D04A2D"/>
    <w:rsid w:val="00D04B7B"/>
    <w:rsid w:val="00D05052"/>
    <w:rsid w:val="00D050A2"/>
    <w:rsid w:val="00D058B0"/>
    <w:rsid w:val="00D058D8"/>
    <w:rsid w:val="00D05B93"/>
    <w:rsid w:val="00D05D91"/>
    <w:rsid w:val="00D063AC"/>
    <w:rsid w:val="00D06573"/>
    <w:rsid w:val="00D06782"/>
    <w:rsid w:val="00D0699F"/>
    <w:rsid w:val="00D06BBC"/>
    <w:rsid w:val="00D072C5"/>
    <w:rsid w:val="00D07392"/>
    <w:rsid w:val="00D073BE"/>
    <w:rsid w:val="00D0752F"/>
    <w:rsid w:val="00D07580"/>
    <w:rsid w:val="00D0773B"/>
    <w:rsid w:val="00D07A1E"/>
    <w:rsid w:val="00D10838"/>
    <w:rsid w:val="00D1099F"/>
    <w:rsid w:val="00D11055"/>
    <w:rsid w:val="00D110DF"/>
    <w:rsid w:val="00D110F3"/>
    <w:rsid w:val="00D111B3"/>
    <w:rsid w:val="00D11A6F"/>
    <w:rsid w:val="00D11D9E"/>
    <w:rsid w:val="00D121E9"/>
    <w:rsid w:val="00D12353"/>
    <w:rsid w:val="00D12946"/>
    <w:rsid w:val="00D12A96"/>
    <w:rsid w:val="00D12E05"/>
    <w:rsid w:val="00D12F77"/>
    <w:rsid w:val="00D1328B"/>
    <w:rsid w:val="00D134E0"/>
    <w:rsid w:val="00D13B14"/>
    <w:rsid w:val="00D13FBF"/>
    <w:rsid w:val="00D14016"/>
    <w:rsid w:val="00D143FA"/>
    <w:rsid w:val="00D14589"/>
    <w:rsid w:val="00D145AB"/>
    <w:rsid w:val="00D146D5"/>
    <w:rsid w:val="00D14B9E"/>
    <w:rsid w:val="00D14C6B"/>
    <w:rsid w:val="00D14D22"/>
    <w:rsid w:val="00D14F3C"/>
    <w:rsid w:val="00D15046"/>
    <w:rsid w:val="00D152B9"/>
    <w:rsid w:val="00D15513"/>
    <w:rsid w:val="00D157E3"/>
    <w:rsid w:val="00D159C0"/>
    <w:rsid w:val="00D15A41"/>
    <w:rsid w:val="00D15DA7"/>
    <w:rsid w:val="00D15FE7"/>
    <w:rsid w:val="00D1627E"/>
    <w:rsid w:val="00D165FF"/>
    <w:rsid w:val="00D16DFF"/>
    <w:rsid w:val="00D16ED1"/>
    <w:rsid w:val="00D17328"/>
    <w:rsid w:val="00D174EE"/>
    <w:rsid w:val="00D177DF"/>
    <w:rsid w:val="00D17BB0"/>
    <w:rsid w:val="00D2009A"/>
    <w:rsid w:val="00D2049D"/>
    <w:rsid w:val="00D20544"/>
    <w:rsid w:val="00D20D44"/>
    <w:rsid w:val="00D2134C"/>
    <w:rsid w:val="00D2136E"/>
    <w:rsid w:val="00D21636"/>
    <w:rsid w:val="00D2178A"/>
    <w:rsid w:val="00D21BAF"/>
    <w:rsid w:val="00D221A2"/>
    <w:rsid w:val="00D22790"/>
    <w:rsid w:val="00D22EB3"/>
    <w:rsid w:val="00D22F33"/>
    <w:rsid w:val="00D231B4"/>
    <w:rsid w:val="00D23212"/>
    <w:rsid w:val="00D23331"/>
    <w:rsid w:val="00D23539"/>
    <w:rsid w:val="00D236D8"/>
    <w:rsid w:val="00D23B2C"/>
    <w:rsid w:val="00D241C9"/>
    <w:rsid w:val="00D246D8"/>
    <w:rsid w:val="00D248D8"/>
    <w:rsid w:val="00D24E4D"/>
    <w:rsid w:val="00D24EA0"/>
    <w:rsid w:val="00D25199"/>
    <w:rsid w:val="00D256F3"/>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2D19"/>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D54"/>
    <w:rsid w:val="00D35E7E"/>
    <w:rsid w:val="00D3621A"/>
    <w:rsid w:val="00D36367"/>
    <w:rsid w:val="00D36A90"/>
    <w:rsid w:val="00D36C00"/>
    <w:rsid w:val="00D379D5"/>
    <w:rsid w:val="00D37B6C"/>
    <w:rsid w:val="00D402FD"/>
    <w:rsid w:val="00D4083D"/>
    <w:rsid w:val="00D40C5E"/>
    <w:rsid w:val="00D40FF3"/>
    <w:rsid w:val="00D411D0"/>
    <w:rsid w:val="00D4162D"/>
    <w:rsid w:val="00D41813"/>
    <w:rsid w:val="00D41923"/>
    <w:rsid w:val="00D428F4"/>
    <w:rsid w:val="00D42D1B"/>
    <w:rsid w:val="00D431A5"/>
    <w:rsid w:val="00D43C7E"/>
    <w:rsid w:val="00D43F88"/>
    <w:rsid w:val="00D4410B"/>
    <w:rsid w:val="00D442C3"/>
    <w:rsid w:val="00D4441B"/>
    <w:rsid w:val="00D4490F"/>
    <w:rsid w:val="00D44964"/>
    <w:rsid w:val="00D44A7F"/>
    <w:rsid w:val="00D44A96"/>
    <w:rsid w:val="00D44EDA"/>
    <w:rsid w:val="00D45283"/>
    <w:rsid w:val="00D45AD6"/>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1E1C"/>
    <w:rsid w:val="00D5202F"/>
    <w:rsid w:val="00D52508"/>
    <w:rsid w:val="00D52AED"/>
    <w:rsid w:val="00D53000"/>
    <w:rsid w:val="00D53192"/>
    <w:rsid w:val="00D53A60"/>
    <w:rsid w:val="00D543E7"/>
    <w:rsid w:val="00D5451F"/>
    <w:rsid w:val="00D5494B"/>
    <w:rsid w:val="00D54B6B"/>
    <w:rsid w:val="00D54C20"/>
    <w:rsid w:val="00D54DFC"/>
    <w:rsid w:val="00D55081"/>
    <w:rsid w:val="00D55550"/>
    <w:rsid w:val="00D55732"/>
    <w:rsid w:val="00D55985"/>
    <w:rsid w:val="00D55BF7"/>
    <w:rsid w:val="00D5662B"/>
    <w:rsid w:val="00D568B7"/>
    <w:rsid w:val="00D56908"/>
    <w:rsid w:val="00D56B15"/>
    <w:rsid w:val="00D56C99"/>
    <w:rsid w:val="00D570CC"/>
    <w:rsid w:val="00D5719D"/>
    <w:rsid w:val="00D5742E"/>
    <w:rsid w:val="00D5775C"/>
    <w:rsid w:val="00D57880"/>
    <w:rsid w:val="00D57D3F"/>
    <w:rsid w:val="00D600D0"/>
    <w:rsid w:val="00D60504"/>
    <w:rsid w:val="00D60684"/>
    <w:rsid w:val="00D60E92"/>
    <w:rsid w:val="00D61152"/>
    <w:rsid w:val="00D6227C"/>
    <w:rsid w:val="00D622D4"/>
    <w:rsid w:val="00D62350"/>
    <w:rsid w:val="00D624D3"/>
    <w:rsid w:val="00D629AE"/>
    <w:rsid w:val="00D636D8"/>
    <w:rsid w:val="00D638D3"/>
    <w:rsid w:val="00D639C4"/>
    <w:rsid w:val="00D63B35"/>
    <w:rsid w:val="00D63DAC"/>
    <w:rsid w:val="00D64002"/>
    <w:rsid w:val="00D6428F"/>
    <w:rsid w:val="00D642E9"/>
    <w:rsid w:val="00D6431A"/>
    <w:rsid w:val="00D64638"/>
    <w:rsid w:val="00D646AD"/>
    <w:rsid w:val="00D64956"/>
    <w:rsid w:val="00D64F51"/>
    <w:rsid w:val="00D64FBD"/>
    <w:rsid w:val="00D65C30"/>
    <w:rsid w:val="00D65C9A"/>
    <w:rsid w:val="00D65DD1"/>
    <w:rsid w:val="00D662C5"/>
    <w:rsid w:val="00D66797"/>
    <w:rsid w:val="00D667FB"/>
    <w:rsid w:val="00D673D4"/>
    <w:rsid w:val="00D678A1"/>
    <w:rsid w:val="00D67910"/>
    <w:rsid w:val="00D67AA0"/>
    <w:rsid w:val="00D67B66"/>
    <w:rsid w:val="00D67BF3"/>
    <w:rsid w:val="00D67E7F"/>
    <w:rsid w:val="00D7005B"/>
    <w:rsid w:val="00D70291"/>
    <w:rsid w:val="00D7045F"/>
    <w:rsid w:val="00D70468"/>
    <w:rsid w:val="00D70B4F"/>
    <w:rsid w:val="00D70B73"/>
    <w:rsid w:val="00D7125E"/>
    <w:rsid w:val="00D718AA"/>
    <w:rsid w:val="00D71D6E"/>
    <w:rsid w:val="00D720E9"/>
    <w:rsid w:val="00D72609"/>
    <w:rsid w:val="00D72F59"/>
    <w:rsid w:val="00D72F95"/>
    <w:rsid w:val="00D73298"/>
    <w:rsid w:val="00D7359B"/>
    <w:rsid w:val="00D7362A"/>
    <w:rsid w:val="00D739D6"/>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235"/>
    <w:rsid w:val="00D764EC"/>
    <w:rsid w:val="00D76B2D"/>
    <w:rsid w:val="00D76C89"/>
    <w:rsid w:val="00D76D40"/>
    <w:rsid w:val="00D76FC5"/>
    <w:rsid w:val="00D77136"/>
    <w:rsid w:val="00D77246"/>
    <w:rsid w:val="00D773AF"/>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2F4"/>
    <w:rsid w:val="00D8335C"/>
    <w:rsid w:val="00D833BD"/>
    <w:rsid w:val="00D834A6"/>
    <w:rsid w:val="00D8355A"/>
    <w:rsid w:val="00D83607"/>
    <w:rsid w:val="00D83720"/>
    <w:rsid w:val="00D837BD"/>
    <w:rsid w:val="00D842C1"/>
    <w:rsid w:val="00D8437F"/>
    <w:rsid w:val="00D843AC"/>
    <w:rsid w:val="00D846C2"/>
    <w:rsid w:val="00D84DE2"/>
    <w:rsid w:val="00D84E09"/>
    <w:rsid w:val="00D85041"/>
    <w:rsid w:val="00D8597D"/>
    <w:rsid w:val="00D86326"/>
    <w:rsid w:val="00D8638F"/>
    <w:rsid w:val="00D866E4"/>
    <w:rsid w:val="00D86CCD"/>
    <w:rsid w:val="00D871C9"/>
    <w:rsid w:val="00D8785A"/>
    <w:rsid w:val="00D878FC"/>
    <w:rsid w:val="00D87C6A"/>
    <w:rsid w:val="00D87F6B"/>
    <w:rsid w:val="00D90284"/>
    <w:rsid w:val="00D9079B"/>
    <w:rsid w:val="00D90B8F"/>
    <w:rsid w:val="00D90D90"/>
    <w:rsid w:val="00D910C6"/>
    <w:rsid w:val="00D91726"/>
    <w:rsid w:val="00D917B6"/>
    <w:rsid w:val="00D918FE"/>
    <w:rsid w:val="00D92060"/>
    <w:rsid w:val="00D929EB"/>
    <w:rsid w:val="00D92F3B"/>
    <w:rsid w:val="00D93ABD"/>
    <w:rsid w:val="00D93BDB"/>
    <w:rsid w:val="00D93E21"/>
    <w:rsid w:val="00D9428B"/>
    <w:rsid w:val="00D94557"/>
    <w:rsid w:val="00D94573"/>
    <w:rsid w:val="00D9471C"/>
    <w:rsid w:val="00D94D31"/>
    <w:rsid w:val="00D94D51"/>
    <w:rsid w:val="00D95A39"/>
    <w:rsid w:val="00D95E4F"/>
    <w:rsid w:val="00D95E63"/>
    <w:rsid w:val="00D95FEC"/>
    <w:rsid w:val="00D960EA"/>
    <w:rsid w:val="00D96432"/>
    <w:rsid w:val="00D96551"/>
    <w:rsid w:val="00D96621"/>
    <w:rsid w:val="00D966A7"/>
    <w:rsid w:val="00D966CF"/>
    <w:rsid w:val="00D968B7"/>
    <w:rsid w:val="00D96D99"/>
    <w:rsid w:val="00D9787E"/>
    <w:rsid w:val="00D97A3D"/>
    <w:rsid w:val="00DA0109"/>
    <w:rsid w:val="00DA080D"/>
    <w:rsid w:val="00DA0854"/>
    <w:rsid w:val="00DA0C60"/>
    <w:rsid w:val="00DA0E5F"/>
    <w:rsid w:val="00DA12B1"/>
    <w:rsid w:val="00DA15A7"/>
    <w:rsid w:val="00DA1649"/>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5613"/>
    <w:rsid w:val="00DA64DE"/>
    <w:rsid w:val="00DA69A2"/>
    <w:rsid w:val="00DA6D45"/>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A93"/>
    <w:rsid w:val="00DB0AFA"/>
    <w:rsid w:val="00DB0B38"/>
    <w:rsid w:val="00DB0EF1"/>
    <w:rsid w:val="00DB1A86"/>
    <w:rsid w:val="00DB20CE"/>
    <w:rsid w:val="00DB268E"/>
    <w:rsid w:val="00DB284A"/>
    <w:rsid w:val="00DB2F07"/>
    <w:rsid w:val="00DB366A"/>
    <w:rsid w:val="00DB382F"/>
    <w:rsid w:val="00DB39BC"/>
    <w:rsid w:val="00DB3AE3"/>
    <w:rsid w:val="00DB3D22"/>
    <w:rsid w:val="00DB40F1"/>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2D8"/>
    <w:rsid w:val="00DC030C"/>
    <w:rsid w:val="00DC039E"/>
    <w:rsid w:val="00DC05B5"/>
    <w:rsid w:val="00DC0752"/>
    <w:rsid w:val="00DC1233"/>
    <w:rsid w:val="00DC1328"/>
    <w:rsid w:val="00DC18C8"/>
    <w:rsid w:val="00DC1962"/>
    <w:rsid w:val="00DC1D94"/>
    <w:rsid w:val="00DC1F1F"/>
    <w:rsid w:val="00DC1F88"/>
    <w:rsid w:val="00DC20B0"/>
    <w:rsid w:val="00DC2E0B"/>
    <w:rsid w:val="00DC3100"/>
    <w:rsid w:val="00DC4A00"/>
    <w:rsid w:val="00DC5663"/>
    <w:rsid w:val="00DC5854"/>
    <w:rsid w:val="00DC5E26"/>
    <w:rsid w:val="00DC6395"/>
    <w:rsid w:val="00DC676A"/>
    <w:rsid w:val="00DC6B5D"/>
    <w:rsid w:val="00DC6C21"/>
    <w:rsid w:val="00DC6D69"/>
    <w:rsid w:val="00DC6E19"/>
    <w:rsid w:val="00DC7422"/>
    <w:rsid w:val="00DC74D5"/>
    <w:rsid w:val="00DC778F"/>
    <w:rsid w:val="00DC790F"/>
    <w:rsid w:val="00DC7A18"/>
    <w:rsid w:val="00DD03D7"/>
    <w:rsid w:val="00DD08C9"/>
    <w:rsid w:val="00DD101E"/>
    <w:rsid w:val="00DD1810"/>
    <w:rsid w:val="00DD1843"/>
    <w:rsid w:val="00DD2167"/>
    <w:rsid w:val="00DD21DE"/>
    <w:rsid w:val="00DD225D"/>
    <w:rsid w:val="00DD238F"/>
    <w:rsid w:val="00DD27AE"/>
    <w:rsid w:val="00DD2876"/>
    <w:rsid w:val="00DD2A89"/>
    <w:rsid w:val="00DD2ED5"/>
    <w:rsid w:val="00DD3D5B"/>
    <w:rsid w:val="00DD4459"/>
    <w:rsid w:val="00DD449B"/>
    <w:rsid w:val="00DD44C5"/>
    <w:rsid w:val="00DD4565"/>
    <w:rsid w:val="00DD4756"/>
    <w:rsid w:val="00DD4B8F"/>
    <w:rsid w:val="00DD4D2F"/>
    <w:rsid w:val="00DD56D7"/>
    <w:rsid w:val="00DD5E02"/>
    <w:rsid w:val="00DD6806"/>
    <w:rsid w:val="00DD6DE1"/>
    <w:rsid w:val="00DD7104"/>
    <w:rsid w:val="00DD725B"/>
    <w:rsid w:val="00DD7361"/>
    <w:rsid w:val="00DD7A5E"/>
    <w:rsid w:val="00DD7B85"/>
    <w:rsid w:val="00DD7F46"/>
    <w:rsid w:val="00DD7FDE"/>
    <w:rsid w:val="00DE008E"/>
    <w:rsid w:val="00DE032A"/>
    <w:rsid w:val="00DE0682"/>
    <w:rsid w:val="00DE06AB"/>
    <w:rsid w:val="00DE0897"/>
    <w:rsid w:val="00DE1ABB"/>
    <w:rsid w:val="00DE1C86"/>
    <w:rsid w:val="00DE1E6D"/>
    <w:rsid w:val="00DE24D8"/>
    <w:rsid w:val="00DE2566"/>
    <w:rsid w:val="00DE27F1"/>
    <w:rsid w:val="00DE2B0F"/>
    <w:rsid w:val="00DE2C29"/>
    <w:rsid w:val="00DE3651"/>
    <w:rsid w:val="00DE368A"/>
    <w:rsid w:val="00DE38F1"/>
    <w:rsid w:val="00DE4017"/>
    <w:rsid w:val="00DE41BA"/>
    <w:rsid w:val="00DE41F8"/>
    <w:rsid w:val="00DE461A"/>
    <w:rsid w:val="00DE532C"/>
    <w:rsid w:val="00DE5FC3"/>
    <w:rsid w:val="00DE60B4"/>
    <w:rsid w:val="00DE60F2"/>
    <w:rsid w:val="00DE6414"/>
    <w:rsid w:val="00DE7044"/>
    <w:rsid w:val="00DE7539"/>
    <w:rsid w:val="00DE7B14"/>
    <w:rsid w:val="00DE7D21"/>
    <w:rsid w:val="00DF0114"/>
    <w:rsid w:val="00DF0C11"/>
    <w:rsid w:val="00DF0DE0"/>
    <w:rsid w:val="00DF106F"/>
    <w:rsid w:val="00DF129D"/>
    <w:rsid w:val="00DF12B8"/>
    <w:rsid w:val="00DF143C"/>
    <w:rsid w:val="00DF1658"/>
    <w:rsid w:val="00DF17E2"/>
    <w:rsid w:val="00DF18ED"/>
    <w:rsid w:val="00DF1972"/>
    <w:rsid w:val="00DF240D"/>
    <w:rsid w:val="00DF241D"/>
    <w:rsid w:val="00DF24C6"/>
    <w:rsid w:val="00DF2831"/>
    <w:rsid w:val="00DF3197"/>
    <w:rsid w:val="00DF33B2"/>
    <w:rsid w:val="00DF3849"/>
    <w:rsid w:val="00DF38B2"/>
    <w:rsid w:val="00DF3E94"/>
    <w:rsid w:val="00DF4311"/>
    <w:rsid w:val="00DF438E"/>
    <w:rsid w:val="00DF48B4"/>
    <w:rsid w:val="00DF4B39"/>
    <w:rsid w:val="00DF4C79"/>
    <w:rsid w:val="00DF4ECE"/>
    <w:rsid w:val="00DF4F2E"/>
    <w:rsid w:val="00DF50A3"/>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2D6"/>
    <w:rsid w:val="00E02523"/>
    <w:rsid w:val="00E02A46"/>
    <w:rsid w:val="00E02A95"/>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234"/>
    <w:rsid w:val="00E05513"/>
    <w:rsid w:val="00E056A6"/>
    <w:rsid w:val="00E056FD"/>
    <w:rsid w:val="00E05826"/>
    <w:rsid w:val="00E05A67"/>
    <w:rsid w:val="00E06029"/>
    <w:rsid w:val="00E0603D"/>
    <w:rsid w:val="00E061A1"/>
    <w:rsid w:val="00E06490"/>
    <w:rsid w:val="00E06B37"/>
    <w:rsid w:val="00E06E21"/>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17E3"/>
    <w:rsid w:val="00E11A14"/>
    <w:rsid w:val="00E11B2D"/>
    <w:rsid w:val="00E11DAF"/>
    <w:rsid w:val="00E12032"/>
    <w:rsid w:val="00E120C7"/>
    <w:rsid w:val="00E12234"/>
    <w:rsid w:val="00E128D8"/>
    <w:rsid w:val="00E12B2D"/>
    <w:rsid w:val="00E13218"/>
    <w:rsid w:val="00E13353"/>
    <w:rsid w:val="00E1370B"/>
    <w:rsid w:val="00E13775"/>
    <w:rsid w:val="00E139FD"/>
    <w:rsid w:val="00E14069"/>
    <w:rsid w:val="00E1511D"/>
    <w:rsid w:val="00E151D7"/>
    <w:rsid w:val="00E152B7"/>
    <w:rsid w:val="00E15539"/>
    <w:rsid w:val="00E15878"/>
    <w:rsid w:val="00E15B56"/>
    <w:rsid w:val="00E15EAE"/>
    <w:rsid w:val="00E164AC"/>
    <w:rsid w:val="00E16606"/>
    <w:rsid w:val="00E1661C"/>
    <w:rsid w:val="00E16ABD"/>
    <w:rsid w:val="00E16E00"/>
    <w:rsid w:val="00E16F47"/>
    <w:rsid w:val="00E16FAB"/>
    <w:rsid w:val="00E20198"/>
    <w:rsid w:val="00E205CC"/>
    <w:rsid w:val="00E20B8F"/>
    <w:rsid w:val="00E21765"/>
    <w:rsid w:val="00E2180E"/>
    <w:rsid w:val="00E21E20"/>
    <w:rsid w:val="00E2242A"/>
    <w:rsid w:val="00E228CF"/>
    <w:rsid w:val="00E22BF9"/>
    <w:rsid w:val="00E23385"/>
    <w:rsid w:val="00E238DD"/>
    <w:rsid w:val="00E23C6C"/>
    <w:rsid w:val="00E23D6F"/>
    <w:rsid w:val="00E2439E"/>
    <w:rsid w:val="00E24574"/>
    <w:rsid w:val="00E24DCE"/>
    <w:rsid w:val="00E24F66"/>
    <w:rsid w:val="00E24FC0"/>
    <w:rsid w:val="00E254C0"/>
    <w:rsid w:val="00E257A6"/>
    <w:rsid w:val="00E25D05"/>
    <w:rsid w:val="00E25DFD"/>
    <w:rsid w:val="00E25E31"/>
    <w:rsid w:val="00E26202"/>
    <w:rsid w:val="00E264DD"/>
    <w:rsid w:val="00E26758"/>
    <w:rsid w:val="00E26EEE"/>
    <w:rsid w:val="00E26F80"/>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9C5"/>
    <w:rsid w:val="00E33D01"/>
    <w:rsid w:val="00E33EBE"/>
    <w:rsid w:val="00E3409F"/>
    <w:rsid w:val="00E34248"/>
    <w:rsid w:val="00E34364"/>
    <w:rsid w:val="00E3447D"/>
    <w:rsid w:val="00E3474E"/>
    <w:rsid w:val="00E34995"/>
    <w:rsid w:val="00E34A43"/>
    <w:rsid w:val="00E350FC"/>
    <w:rsid w:val="00E35740"/>
    <w:rsid w:val="00E3595A"/>
    <w:rsid w:val="00E35CD7"/>
    <w:rsid w:val="00E362D6"/>
    <w:rsid w:val="00E36599"/>
    <w:rsid w:val="00E36825"/>
    <w:rsid w:val="00E36ED9"/>
    <w:rsid w:val="00E37686"/>
    <w:rsid w:val="00E37B2E"/>
    <w:rsid w:val="00E37C59"/>
    <w:rsid w:val="00E37DA0"/>
    <w:rsid w:val="00E4079D"/>
    <w:rsid w:val="00E40930"/>
    <w:rsid w:val="00E40A6E"/>
    <w:rsid w:val="00E4112A"/>
    <w:rsid w:val="00E4116B"/>
    <w:rsid w:val="00E4121B"/>
    <w:rsid w:val="00E41279"/>
    <w:rsid w:val="00E4197A"/>
    <w:rsid w:val="00E41E33"/>
    <w:rsid w:val="00E4224F"/>
    <w:rsid w:val="00E42433"/>
    <w:rsid w:val="00E42618"/>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B10"/>
    <w:rsid w:val="00E45D21"/>
    <w:rsid w:val="00E45DE7"/>
    <w:rsid w:val="00E460A0"/>
    <w:rsid w:val="00E460CC"/>
    <w:rsid w:val="00E46457"/>
    <w:rsid w:val="00E464B4"/>
    <w:rsid w:val="00E466BE"/>
    <w:rsid w:val="00E4699F"/>
    <w:rsid w:val="00E46A57"/>
    <w:rsid w:val="00E46BFB"/>
    <w:rsid w:val="00E46E8A"/>
    <w:rsid w:val="00E47992"/>
    <w:rsid w:val="00E47C15"/>
    <w:rsid w:val="00E47D8D"/>
    <w:rsid w:val="00E47DC8"/>
    <w:rsid w:val="00E50248"/>
    <w:rsid w:val="00E50CA6"/>
    <w:rsid w:val="00E50CDB"/>
    <w:rsid w:val="00E51626"/>
    <w:rsid w:val="00E51918"/>
    <w:rsid w:val="00E519A8"/>
    <w:rsid w:val="00E52013"/>
    <w:rsid w:val="00E5246F"/>
    <w:rsid w:val="00E52852"/>
    <w:rsid w:val="00E52A1B"/>
    <w:rsid w:val="00E52D9C"/>
    <w:rsid w:val="00E52F27"/>
    <w:rsid w:val="00E52F59"/>
    <w:rsid w:val="00E52FD2"/>
    <w:rsid w:val="00E53087"/>
    <w:rsid w:val="00E53508"/>
    <w:rsid w:val="00E536BE"/>
    <w:rsid w:val="00E536EC"/>
    <w:rsid w:val="00E53844"/>
    <w:rsid w:val="00E53B1E"/>
    <w:rsid w:val="00E53C6D"/>
    <w:rsid w:val="00E54C7E"/>
    <w:rsid w:val="00E55053"/>
    <w:rsid w:val="00E55055"/>
    <w:rsid w:val="00E5522E"/>
    <w:rsid w:val="00E5561D"/>
    <w:rsid w:val="00E55872"/>
    <w:rsid w:val="00E55C16"/>
    <w:rsid w:val="00E55D78"/>
    <w:rsid w:val="00E55E97"/>
    <w:rsid w:val="00E56005"/>
    <w:rsid w:val="00E56733"/>
    <w:rsid w:val="00E56B28"/>
    <w:rsid w:val="00E56F94"/>
    <w:rsid w:val="00E5705B"/>
    <w:rsid w:val="00E5713C"/>
    <w:rsid w:val="00E57A0A"/>
    <w:rsid w:val="00E57A73"/>
    <w:rsid w:val="00E57BE8"/>
    <w:rsid w:val="00E57E33"/>
    <w:rsid w:val="00E60296"/>
    <w:rsid w:val="00E602E0"/>
    <w:rsid w:val="00E60A50"/>
    <w:rsid w:val="00E610D9"/>
    <w:rsid w:val="00E61378"/>
    <w:rsid w:val="00E616E3"/>
    <w:rsid w:val="00E618B1"/>
    <w:rsid w:val="00E61F23"/>
    <w:rsid w:val="00E61FEE"/>
    <w:rsid w:val="00E6217D"/>
    <w:rsid w:val="00E626F6"/>
    <w:rsid w:val="00E62E65"/>
    <w:rsid w:val="00E63435"/>
    <w:rsid w:val="00E63450"/>
    <w:rsid w:val="00E63584"/>
    <w:rsid w:val="00E636E8"/>
    <w:rsid w:val="00E63727"/>
    <w:rsid w:val="00E642D7"/>
    <w:rsid w:val="00E645EF"/>
    <w:rsid w:val="00E64936"/>
    <w:rsid w:val="00E64C16"/>
    <w:rsid w:val="00E64DF3"/>
    <w:rsid w:val="00E651F9"/>
    <w:rsid w:val="00E653B1"/>
    <w:rsid w:val="00E657CC"/>
    <w:rsid w:val="00E65C1A"/>
    <w:rsid w:val="00E66474"/>
    <w:rsid w:val="00E67163"/>
    <w:rsid w:val="00E67195"/>
    <w:rsid w:val="00E6733A"/>
    <w:rsid w:val="00E6763B"/>
    <w:rsid w:val="00E67F09"/>
    <w:rsid w:val="00E70026"/>
    <w:rsid w:val="00E7025F"/>
    <w:rsid w:val="00E706D8"/>
    <w:rsid w:val="00E70721"/>
    <w:rsid w:val="00E70729"/>
    <w:rsid w:val="00E707A6"/>
    <w:rsid w:val="00E707DC"/>
    <w:rsid w:val="00E70812"/>
    <w:rsid w:val="00E70C1E"/>
    <w:rsid w:val="00E70DE7"/>
    <w:rsid w:val="00E70EF1"/>
    <w:rsid w:val="00E711EF"/>
    <w:rsid w:val="00E71406"/>
    <w:rsid w:val="00E71421"/>
    <w:rsid w:val="00E715CC"/>
    <w:rsid w:val="00E7164F"/>
    <w:rsid w:val="00E719BB"/>
    <w:rsid w:val="00E71A04"/>
    <w:rsid w:val="00E71EAB"/>
    <w:rsid w:val="00E725FC"/>
    <w:rsid w:val="00E72737"/>
    <w:rsid w:val="00E729AB"/>
    <w:rsid w:val="00E72BD7"/>
    <w:rsid w:val="00E72D9D"/>
    <w:rsid w:val="00E73151"/>
    <w:rsid w:val="00E7364F"/>
    <w:rsid w:val="00E736CE"/>
    <w:rsid w:val="00E7379A"/>
    <w:rsid w:val="00E73A88"/>
    <w:rsid w:val="00E741F3"/>
    <w:rsid w:val="00E7420A"/>
    <w:rsid w:val="00E7420F"/>
    <w:rsid w:val="00E74649"/>
    <w:rsid w:val="00E747F0"/>
    <w:rsid w:val="00E74AC7"/>
    <w:rsid w:val="00E74E8F"/>
    <w:rsid w:val="00E75013"/>
    <w:rsid w:val="00E75028"/>
    <w:rsid w:val="00E75241"/>
    <w:rsid w:val="00E75461"/>
    <w:rsid w:val="00E756F1"/>
    <w:rsid w:val="00E75E99"/>
    <w:rsid w:val="00E76184"/>
    <w:rsid w:val="00E76259"/>
    <w:rsid w:val="00E763D1"/>
    <w:rsid w:val="00E764E7"/>
    <w:rsid w:val="00E767C0"/>
    <w:rsid w:val="00E768F3"/>
    <w:rsid w:val="00E76D9E"/>
    <w:rsid w:val="00E770A6"/>
    <w:rsid w:val="00E7727D"/>
    <w:rsid w:val="00E774D6"/>
    <w:rsid w:val="00E77A1C"/>
    <w:rsid w:val="00E803E2"/>
    <w:rsid w:val="00E812F8"/>
    <w:rsid w:val="00E81385"/>
    <w:rsid w:val="00E8157D"/>
    <w:rsid w:val="00E81944"/>
    <w:rsid w:val="00E81CF5"/>
    <w:rsid w:val="00E81E9C"/>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1F3"/>
    <w:rsid w:val="00E8724F"/>
    <w:rsid w:val="00E873CF"/>
    <w:rsid w:val="00E873FF"/>
    <w:rsid w:val="00E87741"/>
    <w:rsid w:val="00E878CC"/>
    <w:rsid w:val="00E87949"/>
    <w:rsid w:val="00E87FF5"/>
    <w:rsid w:val="00E87FF7"/>
    <w:rsid w:val="00E900EB"/>
    <w:rsid w:val="00E9012B"/>
    <w:rsid w:val="00E90478"/>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B0B"/>
    <w:rsid w:val="00E95C16"/>
    <w:rsid w:val="00E96564"/>
    <w:rsid w:val="00E966BA"/>
    <w:rsid w:val="00E9681A"/>
    <w:rsid w:val="00E96B79"/>
    <w:rsid w:val="00E97200"/>
    <w:rsid w:val="00E976A5"/>
    <w:rsid w:val="00E97754"/>
    <w:rsid w:val="00E97807"/>
    <w:rsid w:val="00E97829"/>
    <w:rsid w:val="00E978AF"/>
    <w:rsid w:val="00E97CA1"/>
    <w:rsid w:val="00EA04C0"/>
    <w:rsid w:val="00EA0709"/>
    <w:rsid w:val="00EA0D19"/>
    <w:rsid w:val="00EA134A"/>
    <w:rsid w:val="00EA22F1"/>
    <w:rsid w:val="00EA2715"/>
    <w:rsid w:val="00EA2804"/>
    <w:rsid w:val="00EA283D"/>
    <w:rsid w:val="00EA2880"/>
    <w:rsid w:val="00EA3356"/>
    <w:rsid w:val="00EA400E"/>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813"/>
    <w:rsid w:val="00EB1AD9"/>
    <w:rsid w:val="00EB1CED"/>
    <w:rsid w:val="00EB1D9C"/>
    <w:rsid w:val="00EB2276"/>
    <w:rsid w:val="00EB27FF"/>
    <w:rsid w:val="00EB28E0"/>
    <w:rsid w:val="00EB2EDE"/>
    <w:rsid w:val="00EB3275"/>
    <w:rsid w:val="00EB32BA"/>
    <w:rsid w:val="00EB390A"/>
    <w:rsid w:val="00EB3933"/>
    <w:rsid w:val="00EB454E"/>
    <w:rsid w:val="00EB4825"/>
    <w:rsid w:val="00EB4908"/>
    <w:rsid w:val="00EB4A1F"/>
    <w:rsid w:val="00EB4C07"/>
    <w:rsid w:val="00EB5404"/>
    <w:rsid w:val="00EB5B03"/>
    <w:rsid w:val="00EB60CC"/>
    <w:rsid w:val="00EB61CC"/>
    <w:rsid w:val="00EB64CF"/>
    <w:rsid w:val="00EB6B0B"/>
    <w:rsid w:val="00EB6D5B"/>
    <w:rsid w:val="00EB711E"/>
    <w:rsid w:val="00EB71C5"/>
    <w:rsid w:val="00EB71E3"/>
    <w:rsid w:val="00EB74FF"/>
    <w:rsid w:val="00EB7ADF"/>
    <w:rsid w:val="00EB7B99"/>
    <w:rsid w:val="00EB7BF0"/>
    <w:rsid w:val="00EB7C6F"/>
    <w:rsid w:val="00EC0069"/>
    <w:rsid w:val="00EC04DE"/>
    <w:rsid w:val="00EC0AD5"/>
    <w:rsid w:val="00EC0C58"/>
    <w:rsid w:val="00EC0DFC"/>
    <w:rsid w:val="00EC0F1A"/>
    <w:rsid w:val="00EC0FC0"/>
    <w:rsid w:val="00EC1248"/>
    <w:rsid w:val="00EC16BB"/>
    <w:rsid w:val="00EC1AAE"/>
    <w:rsid w:val="00EC29F3"/>
    <w:rsid w:val="00EC2BBC"/>
    <w:rsid w:val="00EC2E62"/>
    <w:rsid w:val="00EC3463"/>
    <w:rsid w:val="00EC34BA"/>
    <w:rsid w:val="00EC36F2"/>
    <w:rsid w:val="00EC37E0"/>
    <w:rsid w:val="00EC3838"/>
    <w:rsid w:val="00EC3963"/>
    <w:rsid w:val="00EC3993"/>
    <w:rsid w:val="00EC3AAA"/>
    <w:rsid w:val="00EC3AF8"/>
    <w:rsid w:val="00EC3FA9"/>
    <w:rsid w:val="00EC420A"/>
    <w:rsid w:val="00EC4B4B"/>
    <w:rsid w:val="00EC4C17"/>
    <w:rsid w:val="00EC5831"/>
    <w:rsid w:val="00EC595E"/>
    <w:rsid w:val="00EC5CC0"/>
    <w:rsid w:val="00EC5D80"/>
    <w:rsid w:val="00EC5E93"/>
    <w:rsid w:val="00EC64A2"/>
    <w:rsid w:val="00EC6695"/>
    <w:rsid w:val="00EC79F9"/>
    <w:rsid w:val="00EC7D95"/>
    <w:rsid w:val="00ED0093"/>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E84"/>
    <w:rsid w:val="00ED357C"/>
    <w:rsid w:val="00ED3677"/>
    <w:rsid w:val="00ED4008"/>
    <w:rsid w:val="00ED4473"/>
    <w:rsid w:val="00ED4598"/>
    <w:rsid w:val="00ED4B0D"/>
    <w:rsid w:val="00ED52C0"/>
    <w:rsid w:val="00ED59E2"/>
    <w:rsid w:val="00ED5ADD"/>
    <w:rsid w:val="00ED5E5C"/>
    <w:rsid w:val="00ED60DA"/>
    <w:rsid w:val="00ED64EE"/>
    <w:rsid w:val="00ED6B35"/>
    <w:rsid w:val="00ED6C78"/>
    <w:rsid w:val="00ED708F"/>
    <w:rsid w:val="00ED7250"/>
    <w:rsid w:val="00ED768E"/>
    <w:rsid w:val="00ED77A8"/>
    <w:rsid w:val="00ED78C4"/>
    <w:rsid w:val="00ED7F30"/>
    <w:rsid w:val="00EE0089"/>
    <w:rsid w:val="00EE02AB"/>
    <w:rsid w:val="00EE04D6"/>
    <w:rsid w:val="00EE09D7"/>
    <w:rsid w:val="00EE0F0A"/>
    <w:rsid w:val="00EE0FF6"/>
    <w:rsid w:val="00EE10F3"/>
    <w:rsid w:val="00EE151B"/>
    <w:rsid w:val="00EE1547"/>
    <w:rsid w:val="00EE187C"/>
    <w:rsid w:val="00EE19FF"/>
    <w:rsid w:val="00EE1AD7"/>
    <w:rsid w:val="00EE2194"/>
    <w:rsid w:val="00EE2884"/>
    <w:rsid w:val="00EE29ED"/>
    <w:rsid w:val="00EE2ACB"/>
    <w:rsid w:val="00EE2BAA"/>
    <w:rsid w:val="00EE2DA5"/>
    <w:rsid w:val="00EE2E16"/>
    <w:rsid w:val="00EE3081"/>
    <w:rsid w:val="00EE315D"/>
    <w:rsid w:val="00EE3C25"/>
    <w:rsid w:val="00EE3CBE"/>
    <w:rsid w:val="00EE4001"/>
    <w:rsid w:val="00EE41B1"/>
    <w:rsid w:val="00EE4992"/>
    <w:rsid w:val="00EE4FE1"/>
    <w:rsid w:val="00EE5AE2"/>
    <w:rsid w:val="00EE5FE3"/>
    <w:rsid w:val="00EE61F9"/>
    <w:rsid w:val="00EE67B1"/>
    <w:rsid w:val="00EE6E49"/>
    <w:rsid w:val="00EE6F60"/>
    <w:rsid w:val="00EE7003"/>
    <w:rsid w:val="00EE7381"/>
    <w:rsid w:val="00EE7709"/>
    <w:rsid w:val="00EE77D8"/>
    <w:rsid w:val="00EE780F"/>
    <w:rsid w:val="00EE7E68"/>
    <w:rsid w:val="00EF0437"/>
    <w:rsid w:val="00EF0A21"/>
    <w:rsid w:val="00EF0C5A"/>
    <w:rsid w:val="00EF1299"/>
    <w:rsid w:val="00EF1697"/>
    <w:rsid w:val="00EF185D"/>
    <w:rsid w:val="00EF1BCE"/>
    <w:rsid w:val="00EF2C55"/>
    <w:rsid w:val="00EF376C"/>
    <w:rsid w:val="00EF3C89"/>
    <w:rsid w:val="00EF3D0C"/>
    <w:rsid w:val="00EF475A"/>
    <w:rsid w:val="00EF4BC7"/>
    <w:rsid w:val="00EF4F84"/>
    <w:rsid w:val="00EF51E9"/>
    <w:rsid w:val="00EF53F4"/>
    <w:rsid w:val="00EF54AA"/>
    <w:rsid w:val="00EF55A3"/>
    <w:rsid w:val="00EF5666"/>
    <w:rsid w:val="00EF603D"/>
    <w:rsid w:val="00EF647C"/>
    <w:rsid w:val="00EF6937"/>
    <w:rsid w:val="00EF696B"/>
    <w:rsid w:val="00EF6B1A"/>
    <w:rsid w:val="00EF6DD0"/>
    <w:rsid w:val="00EF71E9"/>
    <w:rsid w:val="00EF7318"/>
    <w:rsid w:val="00EF7408"/>
    <w:rsid w:val="00EF7469"/>
    <w:rsid w:val="00EF7B81"/>
    <w:rsid w:val="00F001EA"/>
    <w:rsid w:val="00F003BD"/>
    <w:rsid w:val="00F00575"/>
    <w:rsid w:val="00F00A74"/>
    <w:rsid w:val="00F00B9F"/>
    <w:rsid w:val="00F01171"/>
    <w:rsid w:val="00F0156D"/>
    <w:rsid w:val="00F01723"/>
    <w:rsid w:val="00F017E4"/>
    <w:rsid w:val="00F0198E"/>
    <w:rsid w:val="00F019DC"/>
    <w:rsid w:val="00F01AB9"/>
    <w:rsid w:val="00F01C56"/>
    <w:rsid w:val="00F01E46"/>
    <w:rsid w:val="00F01E7F"/>
    <w:rsid w:val="00F022EE"/>
    <w:rsid w:val="00F02402"/>
    <w:rsid w:val="00F02CB4"/>
    <w:rsid w:val="00F0360E"/>
    <w:rsid w:val="00F036BB"/>
    <w:rsid w:val="00F03719"/>
    <w:rsid w:val="00F03AA3"/>
    <w:rsid w:val="00F03C70"/>
    <w:rsid w:val="00F0484B"/>
    <w:rsid w:val="00F048CB"/>
    <w:rsid w:val="00F04955"/>
    <w:rsid w:val="00F04BC6"/>
    <w:rsid w:val="00F0501F"/>
    <w:rsid w:val="00F054FE"/>
    <w:rsid w:val="00F05812"/>
    <w:rsid w:val="00F05974"/>
    <w:rsid w:val="00F05BC1"/>
    <w:rsid w:val="00F064EC"/>
    <w:rsid w:val="00F0691C"/>
    <w:rsid w:val="00F06D16"/>
    <w:rsid w:val="00F06D67"/>
    <w:rsid w:val="00F07639"/>
    <w:rsid w:val="00F07A8D"/>
    <w:rsid w:val="00F07D40"/>
    <w:rsid w:val="00F07ED4"/>
    <w:rsid w:val="00F10652"/>
    <w:rsid w:val="00F10BC1"/>
    <w:rsid w:val="00F10F23"/>
    <w:rsid w:val="00F10F89"/>
    <w:rsid w:val="00F11594"/>
    <w:rsid w:val="00F11C42"/>
    <w:rsid w:val="00F11CDB"/>
    <w:rsid w:val="00F11F39"/>
    <w:rsid w:val="00F1282C"/>
    <w:rsid w:val="00F12BD7"/>
    <w:rsid w:val="00F12F7E"/>
    <w:rsid w:val="00F1301D"/>
    <w:rsid w:val="00F13038"/>
    <w:rsid w:val="00F13452"/>
    <w:rsid w:val="00F134A8"/>
    <w:rsid w:val="00F137E2"/>
    <w:rsid w:val="00F13A5A"/>
    <w:rsid w:val="00F13E8C"/>
    <w:rsid w:val="00F142A2"/>
    <w:rsid w:val="00F143B7"/>
    <w:rsid w:val="00F14728"/>
    <w:rsid w:val="00F1476C"/>
    <w:rsid w:val="00F14A09"/>
    <w:rsid w:val="00F14A24"/>
    <w:rsid w:val="00F14E6C"/>
    <w:rsid w:val="00F15199"/>
    <w:rsid w:val="00F15373"/>
    <w:rsid w:val="00F15A9A"/>
    <w:rsid w:val="00F15D0C"/>
    <w:rsid w:val="00F15DDE"/>
    <w:rsid w:val="00F16022"/>
    <w:rsid w:val="00F16651"/>
    <w:rsid w:val="00F16B2A"/>
    <w:rsid w:val="00F16CB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43BF"/>
    <w:rsid w:val="00F2456E"/>
    <w:rsid w:val="00F24886"/>
    <w:rsid w:val="00F25319"/>
    <w:rsid w:val="00F254FC"/>
    <w:rsid w:val="00F2592D"/>
    <w:rsid w:val="00F259B1"/>
    <w:rsid w:val="00F25A40"/>
    <w:rsid w:val="00F25C71"/>
    <w:rsid w:val="00F25D14"/>
    <w:rsid w:val="00F25E57"/>
    <w:rsid w:val="00F25EAF"/>
    <w:rsid w:val="00F2658D"/>
    <w:rsid w:val="00F26604"/>
    <w:rsid w:val="00F269DA"/>
    <w:rsid w:val="00F27170"/>
    <w:rsid w:val="00F272C5"/>
    <w:rsid w:val="00F278A5"/>
    <w:rsid w:val="00F30010"/>
    <w:rsid w:val="00F3021E"/>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205"/>
    <w:rsid w:val="00F3431D"/>
    <w:rsid w:val="00F344FC"/>
    <w:rsid w:val="00F34B9B"/>
    <w:rsid w:val="00F34CAF"/>
    <w:rsid w:val="00F34E71"/>
    <w:rsid w:val="00F34F18"/>
    <w:rsid w:val="00F350CC"/>
    <w:rsid w:val="00F35196"/>
    <w:rsid w:val="00F35577"/>
    <w:rsid w:val="00F35913"/>
    <w:rsid w:val="00F35C69"/>
    <w:rsid w:val="00F35F22"/>
    <w:rsid w:val="00F36264"/>
    <w:rsid w:val="00F3652A"/>
    <w:rsid w:val="00F3658B"/>
    <w:rsid w:val="00F368D7"/>
    <w:rsid w:val="00F36BDE"/>
    <w:rsid w:val="00F36F95"/>
    <w:rsid w:val="00F373E2"/>
    <w:rsid w:val="00F374DF"/>
    <w:rsid w:val="00F37EBF"/>
    <w:rsid w:val="00F40224"/>
    <w:rsid w:val="00F40635"/>
    <w:rsid w:val="00F407B7"/>
    <w:rsid w:val="00F409BA"/>
    <w:rsid w:val="00F40A4D"/>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3F63"/>
    <w:rsid w:val="00F4438D"/>
    <w:rsid w:val="00F44E98"/>
    <w:rsid w:val="00F44FED"/>
    <w:rsid w:val="00F45087"/>
    <w:rsid w:val="00F45467"/>
    <w:rsid w:val="00F4594E"/>
    <w:rsid w:val="00F45E24"/>
    <w:rsid w:val="00F467F7"/>
    <w:rsid w:val="00F46C27"/>
    <w:rsid w:val="00F46C97"/>
    <w:rsid w:val="00F46C9B"/>
    <w:rsid w:val="00F46D07"/>
    <w:rsid w:val="00F46EBD"/>
    <w:rsid w:val="00F46EF7"/>
    <w:rsid w:val="00F46F0B"/>
    <w:rsid w:val="00F471D4"/>
    <w:rsid w:val="00F472A4"/>
    <w:rsid w:val="00F4768B"/>
    <w:rsid w:val="00F47925"/>
    <w:rsid w:val="00F4793A"/>
    <w:rsid w:val="00F50242"/>
    <w:rsid w:val="00F503AE"/>
    <w:rsid w:val="00F50441"/>
    <w:rsid w:val="00F506BE"/>
    <w:rsid w:val="00F507EE"/>
    <w:rsid w:val="00F5091A"/>
    <w:rsid w:val="00F509E0"/>
    <w:rsid w:val="00F50A70"/>
    <w:rsid w:val="00F510D4"/>
    <w:rsid w:val="00F510F9"/>
    <w:rsid w:val="00F51177"/>
    <w:rsid w:val="00F513F0"/>
    <w:rsid w:val="00F518BD"/>
    <w:rsid w:val="00F526C0"/>
    <w:rsid w:val="00F52A01"/>
    <w:rsid w:val="00F52F05"/>
    <w:rsid w:val="00F53334"/>
    <w:rsid w:val="00F53366"/>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841"/>
    <w:rsid w:val="00F55BF0"/>
    <w:rsid w:val="00F55C0E"/>
    <w:rsid w:val="00F55E87"/>
    <w:rsid w:val="00F55FD9"/>
    <w:rsid w:val="00F56333"/>
    <w:rsid w:val="00F563DC"/>
    <w:rsid w:val="00F56A58"/>
    <w:rsid w:val="00F57330"/>
    <w:rsid w:val="00F57522"/>
    <w:rsid w:val="00F5772C"/>
    <w:rsid w:val="00F57A40"/>
    <w:rsid w:val="00F57B20"/>
    <w:rsid w:val="00F57BF5"/>
    <w:rsid w:val="00F57ECC"/>
    <w:rsid w:val="00F57F6A"/>
    <w:rsid w:val="00F60564"/>
    <w:rsid w:val="00F60931"/>
    <w:rsid w:val="00F60A7D"/>
    <w:rsid w:val="00F60C89"/>
    <w:rsid w:val="00F60E13"/>
    <w:rsid w:val="00F60F13"/>
    <w:rsid w:val="00F614F2"/>
    <w:rsid w:val="00F61B31"/>
    <w:rsid w:val="00F61EC0"/>
    <w:rsid w:val="00F61FE5"/>
    <w:rsid w:val="00F622AA"/>
    <w:rsid w:val="00F63006"/>
    <w:rsid w:val="00F6320D"/>
    <w:rsid w:val="00F63241"/>
    <w:rsid w:val="00F634EE"/>
    <w:rsid w:val="00F63543"/>
    <w:rsid w:val="00F636DD"/>
    <w:rsid w:val="00F637C6"/>
    <w:rsid w:val="00F63D52"/>
    <w:rsid w:val="00F63E00"/>
    <w:rsid w:val="00F640D2"/>
    <w:rsid w:val="00F64251"/>
    <w:rsid w:val="00F64434"/>
    <w:rsid w:val="00F646C8"/>
    <w:rsid w:val="00F64752"/>
    <w:rsid w:val="00F648C3"/>
    <w:rsid w:val="00F6494E"/>
    <w:rsid w:val="00F64BD3"/>
    <w:rsid w:val="00F64C01"/>
    <w:rsid w:val="00F6531B"/>
    <w:rsid w:val="00F65821"/>
    <w:rsid w:val="00F66455"/>
    <w:rsid w:val="00F666A9"/>
    <w:rsid w:val="00F666BA"/>
    <w:rsid w:val="00F66BD6"/>
    <w:rsid w:val="00F66DDC"/>
    <w:rsid w:val="00F66F8F"/>
    <w:rsid w:val="00F67131"/>
    <w:rsid w:val="00F67164"/>
    <w:rsid w:val="00F672F4"/>
    <w:rsid w:val="00F67627"/>
    <w:rsid w:val="00F67FEA"/>
    <w:rsid w:val="00F71732"/>
    <w:rsid w:val="00F71891"/>
    <w:rsid w:val="00F72357"/>
    <w:rsid w:val="00F72BFC"/>
    <w:rsid w:val="00F73191"/>
    <w:rsid w:val="00F73271"/>
    <w:rsid w:val="00F738C3"/>
    <w:rsid w:val="00F73A8C"/>
    <w:rsid w:val="00F742A4"/>
    <w:rsid w:val="00F74652"/>
    <w:rsid w:val="00F74AC6"/>
    <w:rsid w:val="00F74C4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6BE"/>
    <w:rsid w:val="00F82B59"/>
    <w:rsid w:val="00F82B5C"/>
    <w:rsid w:val="00F82EBA"/>
    <w:rsid w:val="00F8308E"/>
    <w:rsid w:val="00F83567"/>
    <w:rsid w:val="00F83671"/>
    <w:rsid w:val="00F838FD"/>
    <w:rsid w:val="00F83B7A"/>
    <w:rsid w:val="00F83D60"/>
    <w:rsid w:val="00F842A4"/>
    <w:rsid w:val="00F84E77"/>
    <w:rsid w:val="00F84EE0"/>
    <w:rsid w:val="00F84FBB"/>
    <w:rsid w:val="00F858AD"/>
    <w:rsid w:val="00F859FD"/>
    <w:rsid w:val="00F85ACE"/>
    <w:rsid w:val="00F85B7E"/>
    <w:rsid w:val="00F85EC4"/>
    <w:rsid w:val="00F861CE"/>
    <w:rsid w:val="00F861E0"/>
    <w:rsid w:val="00F867D2"/>
    <w:rsid w:val="00F86ABD"/>
    <w:rsid w:val="00F86F79"/>
    <w:rsid w:val="00F870E8"/>
    <w:rsid w:val="00F87CF9"/>
    <w:rsid w:val="00F9002B"/>
    <w:rsid w:val="00F90078"/>
    <w:rsid w:val="00F90137"/>
    <w:rsid w:val="00F909A3"/>
    <w:rsid w:val="00F90A28"/>
    <w:rsid w:val="00F90EFD"/>
    <w:rsid w:val="00F90F8E"/>
    <w:rsid w:val="00F91223"/>
    <w:rsid w:val="00F91DA8"/>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1F"/>
    <w:rsid w:val="00F9526F"/>
    <w:rsid w:val="00F95519"/>
    <w:rsid w:val="00F95525"/>
    <w:rsid w:val="00F956FC"/>
    <w:rsid w:val="00F957E7"/>
    <w:rsid w:val="00F9588C"/>
    <w:rsid w:val="00F9606A"/>
    <w:rsid w:val="00F963BE"/>
    <w:rsid w:val="00F966A7"/>
    <w:rsid w:val="00F9799E"/>
    <w:rsid w:val="00F97CFF"/>
    <w:rsid w:val="00FA015E"/>
    <w:rsid w:val="00FA01DE"/>
    <w:rsid w:val="00FA03FC"/>
    <w:rsid w:val="00FA0B22"/>
    <w:rsid w:val="00FA0C44"/>
    <w:rsid w:val="00FA1304"/>
    <w:rsid w:val="00FA1AC1"/>
    <w:rsid w:val="00FA20D5"/>
    <w:rsid w:val="00FA218E"/>
    <w:rsid w:val="00FA23AF"/>
    <w:rsid w:val="00FA3356"/>
    <w:rsid w:val="00FA36CF"/>
    <w:rsid w:val="00FA3858"/>
    <w:rsid w:val="00FA4100"/>
    <w:rsid w:val="00FA4107"/>
    <w:rsid w:val="00FA41E3"/>
    <w:rsid w:val="00FA49A1"/>
    <w:rsid w:val="00FA4B01"/>
    <w:rsid w:val="00FA4E50"/>
    <w:rsid w:val="00FA51F2"/>
    <w:rsid w:val="00FA5581"/>
    <w:rsid w:val="00FA565E"/>
    <w:rsid w:val="00FA62C0"/>
    <w:rsid w:val="00FA65BF"/>
    <w:rsid w:val="00FA6BA9"/>
    <w:rsid w:val="00FA6C40"/>
    <w:rsid w:val="00FA7DE2"/>
    <w:rsid w:val="00FB00ED"/>
    <w:rsid w:val="00FB017E"/>
    <w:rsid w:val="00FB01FD"/>
    <w:rsid w:val="00FB12A5"/>
    <w:rsid w:val="00FB12C4"/>
    <w:rsid w:val="00FB156A"/>
    <w:rsid w:val="00FB19B3"/>
    <w:rsid w:val="00FB19EC"/>
    <w:rsid w:val="00FB1A26"/>
    <w:rsid w:val="00FB1B7A"/>
    <w:rsid w:val="00FB1B84"/>
    <w:rsid w:val="00FB1F81"/>
    <w:rsid w:val="00FB2047"/>
    <w:rsid w:val="00FB2149"/>
    <w:rsid w:val="00FB2A09"/>
    <w:rsid w:val="00FB2BC4"/>
    <w:rsid w:val="00FB2C88"/>
    <w:rsid w:val="00FB3308"/>
    <w:rsid w:val="00FB34B7"/>
    <w:rsid w:val="00FB44A0"/>
    <w:rsid w:val="00FB4651"/>
    <w:rsid w:val="00FB4AB6"/>
    <w:rsid w:val="00FB5202"/>
    <w:rsid w:val="00FB67BE"/>
    <w:rsid w:val="00FB6B60"/>
    <w:rsid w:val="00FB7165"/>
    <w:rsid w:val="00FB7364"/>
    <w:rsid w:val="00FB73FD"/>
    <w:rsid w:val="00FB753A"/>
    <w:rsid w:val="00FB78B0"/>
    <w:rsid w:val="00FB79B9"/>
    <w:rsid w:val="00FB7B6C"/>
    <w:rsid w:val="00FB7D25"/>
    <w:rsid w:val="00FC04F4"/>
    <w:rsid w:val="00FC06E9"/>
    <w:rsid w:val="00FC0A70"/>
    <w:rsid w:val="00FC0B73"/>
    <w:rsid w:val="00FC0C94"/>
    <w:rsid w:val="00FC0EDA"/>
    <w:rsid w:val="00FC1041"/>
    <w:rsid w:val="00FC15BB"/>
    <w:rsid w:val="00FC1B21"/>
    <w:rsid w:val="00FC228A"/>
    <w:rsid w:val="00FC2466"/>
    <w:rsid w:val="00FC2724"/>
    <w:rsid w:val="00FC275A"/>
    <w:rsid w:val="00FC2B22"/>
    <w:rsid w:val="00FC314B"/>
    <w:rsid w:val="00FC39ED"/>
    <w:rsid w:val="00FC3AF2"/>
    <w:rsid w:val="00FC3B4D"/>
    <w:rsid w:val="00FC42EB"/>
    <w:rsid w:val="00FC46B2"/>
    <w:rsid w:val="00FC48D8"/>
    <w:rsid w:val="00FC4967"/>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4E"/>
    <w:rsid w:val="00FC7526"/>
    <w:rsid w:val="00FC7B42"/>
    <w:rsid w:val="00FC7DE1"/>
    <w:rsid w:val="00FD01D9"/>
    <w:rsid w:val="00FD0813"/>
    <w:rsid w:val="00FD15CB"/>
    <w:rsid w:val="00FD2719"/>
    <w:rsid w:val="00FD29DA"/>
    <w:rsid w:val="00FD2ED6"/>
    <w:rsid w:val="00FD32BA"/>
    <w:rsid w:val="00FD32C4"/>
    <w:rsid w:val="00FD36EA"/>
    <w:rsid w:val="00FD3C36"/>
    <w:rsid w:val="00FD4B58"/>
    <w:rsid w:val="00FD51FA"/>
    <w:rsid w:val="00FD5721"/>
    <w:rsid w:val="00FD57CA"/>
    <w:rsid w:val="00FD584A"/>
    <w:rsid w:val="00FD5F8C"/>
    <w:rsid w:val="00FD6243"/>
    <w:rsid w:val="00FD673D"/>
    <w:rsid w:val="00FD67E3"/>
    <w:rsid w:val="00FD6D13"/>
    <w:rsid w:val="00FD6F67"/>
    <w:rsid w:val="00FD7172"/>
    <w:rsid w:val="00FD747E"/>
    <w:rsid w:val="00FD767E"/>
    <w:rsid w:val="00FD7B73"/>
    <w:rsid w:val="00FE0452"/>
    <w:rsid w:val="00FE064E"/>
    <w:rsid w:val="00FE101E"/>
    <w:rsid w:val="00FE126D"/>
    <w:rsid w:val="00FE17C9"/>
    <w:rsid w:val="00FE206E"/>
    <w:rsid w:val="00FE26D1"/>
    <w:rsid w:val="00FE27C4"/>
    <w:rsid w:val="00FE2A27"/>
    <w:rsid w:val="00FE3076"/>
    <w:rsid w:val="00FE3A74"/>
    <w:rsid w:val="00FE3D9E"/>
    <w:rsid w:val="00FE3E92"/>
    <w:rsid w:val="00FE4536"/>
    <w:rsid w:val="00FE4DB8"/>
    <w:rsid w:val="00FE4E32"/>
    <w:rsid w:val="00FE54A2"/>
    <w:rsid w:val="00FE5856"/>
    <w:rsid w:val="00FE58FD"/>
    <w:rsid w:val="00FE5E1B"/>
    <w:rsid w:val="00FE5F13"/>
    <w:rsid w:val="00FE61DA"/>
    <w:rsid w:val="00FE62D2"/>
    <w:rsid w:val="00FE6703"/>
    <w:rsid w:val="00FE6AD0"/>
    <w:rsid w:val="00FE6B27"/>
    <w:rsid w:val="00FE6FBD"/>
    <w:rsid w:val="00FE6FD0"/>
    <w:rsid w:val="00FE7241"/>
    <w:rsid w:val="00FE7532"/>
    <w:rsid w:val="00FE793A"/>
    <w:rsid w:val="00FE7ADB"/>
    <w:rsid w:val="00FE7CE8"/>
    <w:rsid w:val="00FE7D08"/>
    <w:rsid w:val="00FE7D65"/>
    <w:rsid w:val="00FE7E09"/>
    <w:rsid w:val="00FF0195"/>
    <w:rsid w:val="00FF035A"/>
    <w:rsid w:val="00FF06B2"/>
    <w:rsid w:val="00FF06B8"/>
    <w:rsid w:val="00FF0809"/>
    <w:rsid w:val="00FF0C2B"/>
    <w:rsid w:val="00FF0E58"/>
    <w:rsid w:val="00FF119D"/>
    <w:rsid w:val="00FF130E"/>
    <w:rsid w:val="00FF15EC"/>
    <w:rsid w:val="00FF2143"/>
    <w:rsid w:val="00FF2284"/>
    <w:rsid w:val="00FF23D6"/>
    <w:rsid w:val="00FF2980"/>
    <w:rsid w:val="00FF2AD0"/>
    <w:rsid w:val="00FF2EEE"/>
    <w:rsid w:val="00FF3378"/>
    <w:rsid w:val="00FF3430"/>
    <w:rsid w:val="00FF36E3"/>
    <w:rsid w:val="00FF3C26"/>
    <w:rsid w:val="00FF3CF6"/>
    <w:rsid w:val="00FF430D"/>
    <w:rsid w:val="00FF4684"/>
    <w:rsid w:val="00FF4937"/>
    <w:rsid w:val="00FF4EDD"/>
    <w:rsid w:val="00FF5604"/>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F5691AD"/>
  <w15:chartTrackingRefBased/>
  <w15:docId w15:val="{1A29F0A5-08C4-4F07-8578-C177B8183C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6EBD"/>
    <w:pPr>
      <w:overflowPunct w:val="0"/>
      <w:autoSpaceDE w:val="0"/>
      <w:autoSpaceDN w:val="0"/>
      <w:adjustRightInd w:val="0"/>
      <w:spacing w:after="120"/>
      <w:jc w:val="both"/>
      <w:textAlignment w:val="baseline"/>
    </w:pPr>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tabs>
        <w:tab w:val="clear" w:pos="954"/>
        <w:tab w:val="num" w:pos="864"/>
      </w:tabs>
      <w:ind w:left="864"/>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style>
  <w:style w:type="paragraph" w:styleId="BodyText">
    <w:name w:val="Body Text"/>
    <w:basedOn w:val="Normal"/>
    <w:link w:val="BodyTextChar"/>
    <w:rPr>
      <w:rFonts w:eastAsia="Dotum"/>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jc w:val="left"/>
    </w:pPr>
    <w:rPr>
      <w:rFonts w:eastAsia="Dotum"/>
      <w:lang w:val="en-GB" w:eastAsia="x-none"/>
    </w:rPr>
  </w:style>
  <w:style w:type="paragraph" w:customStyle="1" w:styleId="B2">
    <w:name w:val="B2"/>
    <w:basedOn w:val="List2"/>
    <w:link w:val="B2Char"/>
    <w:pPr>
      <w:spacing w:after="180"/>
      <w:jc w:val="left"/>
    </w:pPr>
    <w:rPr>
      <w:rFonts w:eastAsia="Dotum"/>
      <w:lang w:val="en-GB" w:eastAsia="en-US"/>
    </w:rPr>
  </w:style>
  <w:style w:type="paragraph" w:customStyle="1" w:styleId="B3">
    <w:name w:val="B3"/>
    <w:basedOn w:val="List3"/>
    <w:link w:val="B3Char"/>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jc w:val="left"/>
    </w:pPr>
    <w:rPr>
      <w:rFonts w:ascii="KaiTi_GB2312" w:eastAsia="Dotum" w:hAnsi="KaiTi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link w:val="ListParagraph"/>
    <w:uiPriority w:val="34"/>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NormalWeb">
    <w:name w:val="Normal (Web)"/>
    <w:basedOn w:val="Normal"/>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Style1">
    <w:name w:val="Style1"/>
    <w:basedOn w:val="Heading3"/>
    <w:link w:val="Style1Char"/>
    <w:qFormat/>
    <w:rsid w:val="00457694"/>
  </w:style>
  <w:style w:type="character" w:customStyle="1" w:styleId="Style1Char">
    <w:name w:val="Style1 Char"/>
    <w:basedOn w:val="Heading3Char"/>
    <w:link w:val="Style1"/>
    <w:rsid w:val="00457694"/>
    <w:rPr>
      <w:rFonts w:ascii="Arial" w:hAnsi="Arial"/>
      <w:sz w:val="28"/>
      <w:szCs w:val="2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67269483">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1.vsd"/><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oleObject" Target="embeddings/Microsoft_Visio_2003-2010_Drawing.vsd"/><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74755-743E-4700-BD8B-2FA087DAC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23</TotalTime>
  <Pages>16</Pages>
  <Words>4431</Words>
  <Characters>25262</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29634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QC-112e1</cp:lastModifiedBy>
  <cp:revision>17</cp:revision>
  <cp:lastPrinted>2016-09-19T16:11:00Z</cp:lastPrinted>
  <dcterms:created xsi:type="dcterms:W3CDTF">2021-01-12T02:59:00Z</dcterms:created>
  <dcterms:modified xsi:type="dcterms:W3CDTF">2021-01-13T22:52:00Z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(3)+vKfwP95xlfIqVUktdXMYiOyf7ufPqVJTRNPBXRoPE0xD87Sl2ze7PZEKsornOo1Bn1y5T6q_x000d_
rKOBiVlPyiAaXuuHm9XUe7ZoZMluiYp10Nps7rohPvIuqs029A+FCng6FcIZRKQgQbYSxsVT_x000d_
fpSk6GzBwxEGRk3oxTgdhP9QRbahqeqNbtZT68v2sEwjxcFR4RItxTz2UZFxkdbo7L1EjNQL_x000d_
+ztS40h24GXrnemTrA</vt:lpwstr>
  </property>
  <property fmtid="{D5CDD505-2E9C-101B-9397-08002B2CF9AE}" pid="25" name="_2015_ms_pID_725343_00">
    <vt:lpwstr>_2015_ms_pID_725343</vt:lpwstr>
  </property>
  <property fmtid="{D5CDD505-2E9C-101B-9397-08002B2CF9AE}" pid="26" name="_2015_ms_pID_7253431">
    <vt:lpwstr>p5SqeErXeN2eww42/ILQCLDJSfYGzkpVvSra3AxPu2LuLqmj7/o6RZ_x000d_
G3QRdaHhviB4HbVFVzhFx0eogU+Xu26h1PO1Lkkw2bD+6U6OJsVOZsNCSCCxO7Hmr/Llhz+E_x000d_
oCgjN+zSE48KCj17zWuoNoh5BDyh9ZxZOckKZl8Tn8APOVbJfeXGC6URw6QzAFsBrJmeHYQj_x000d_
6O+XFVPJBubTKmCENH5cFbSiqHxqls/OFjGw</vt:lpwstr>
  </property>
  <property fmtid="{D5CDD505-2E9C-101B-9397-08002B2CF9AE}" pid="27" name="_2015_ms_pID_7253431_00">
    <vt:lpwstr>_2015_ms_pID_7253431</vt:lpwstr>
  </property>
  <property fmtid="{D5CDD505-2E9C-101B-9397-08002B2CF9AE}" pid="28" name="_2015_ms_pID_7253432">
    <vt:lpwstr>Xg==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1579492624</vt:lpwstr>
  </property>
</Properties>
</file>